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51103" w14:textId="49C4810A" w:rsidR="005A0FA3" w:rsidRPr="00EE6DA0" w:rsidRDefault="005A0FA3" w:rsidP="005A0F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 w:rsidR="006016F9">
        <w:fldChar w:fldCharType="begin"/>
      </w:r>
      <w:r w:rsidR="006016F9">
        <w:instrText xml:space="preserve"> DOCPROPERTY  TSG/WGRef  \* MERGEFORMAT </w:instrText>
      </w:r>
      <w:r w:rsidR="006016F9">
        <w:fldChar w:fldCharType="separate"/>
      </w:r>
      <w:r w:rsidRPr="00EE6DA0">
        <w:rPr>
          <w:b/>
          <w:sz w:val="24"/>
        </w:rPr>
        <w:t>RAN3</w:t>
      </w:r>
      <w:r w:rsidR="006016F9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6016F9">
        <w:fldChar w:fldCharType="begin"/>
      </w:r>
      <w:r w:rsidR="006016F9">
        <w:instrText xml:space="preserve"> DOCPROPERTY  MtgSeq  \* MERGEFORMAT </w:instrText>
      </w:r>
      <w:r w:rsidR="006016F9">
        <w:fldChar w:fldCharType="separate"/>
      </w:r>
      <w:r w:rsidRPr="00EE6DA0">
        <w:rPr>
          <w:b/>
          <w:sz w:val="24"/>
        </w:rPr>
        <w:t xml:space="preserve"> 113-e</w:t>
      </w:r>
      <w:r w:rsidR="006016F9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R3-21</w:t>
      </w:r>
      <w:r w:rsidR="006016F9">
        <w:rPr>
          <w:b/>
          <w:i/>
          <w:sz w:val="28"/>
        </w:rPr>
        <w:t>3839</w:t>
      </w:r>
    </w:p>
    <w:p w14:paraId="68CA707C" w14:textId="77777777" w:rsidR="005A0FA3" w:rsidRPr="00EE6DA0" w:rsidRDefault="005A0FA3" w:rsidP="005A0FA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16-26 August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A0FA3" w:rsidRPr="00EE6DA0" w14:paraId="70BCE084" w14:textId="77777777" w:rsidTr="008025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4A416E" w14:textId="77777777" w:rsidR="005A0FA3" w:rsidRPr="00EE6DA0" w:rsidRDefault="005A0FA3" w:rsidP="008025A0">
            <w:pPr>
              <w:pStyle w:val="CRCoverPage"/>
              <w:spacing w:after="0"/>
              <w:jc w:val="right"/>
              <w:rPr>
                <w:i/>
              </w:rPr>
            </w:pPr>
            <w:r w:rsidRPr="00EE6DA0">
              <w:rPr>
                <w:i/>
                <w:sz w:val="14"/>
              </w:rPr>
              <w:t>CR-Form-v12.1</w:t>
            </w:r>
          </w:p>
        </w:tc>
      </w:tr>
      <w:tr w:rsidR="005A0FA3" w:rsidRPr="00EE6DA0" w14:paraId="66469BA8" w14:textId="77777777" w:rsidTr="008025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E13B4" w14:textId="77777777" w:rsidR="005A0FA3" w:rsidRPr="00EE6DA0" w:rsidRDefault="005A0FA3" w:rsidP="008025A0">
            <w:pPr>
              <w:pStyle w:val="CRCoverPage"/>
              <w:spacing w:after="0"/>
              <w:jc w:val="center"/>
            </w:pPr>
            <w:r w:rsidRPr="00EE6DA0">
              <w:rPr>
                <w:b/>
                <w:sz w:val="32"/>
              </w:rPr>
              <w:t>CHANGE REQUEST</w:t>
            </w:r>
          </w:p>
        </w:tc>
      </w:tr>
      <w:tr w:rsidR="005A0FA3" w:rsidRPr="00EE6DA0" w14:paraId="33A690CF" w14:textId="77777777" w:rsidTr="008025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E6FDF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26EF9C41" w14:textId="77777777" w:rsidTr="008025A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0E2407" w14:textId="77777777" w:rsidR="005A0FA3" w:rsidRPr="00EE6DA0" w:rsidRDefault="005A0FA3" w:rsidP="008025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7188D750" w14:textId="1C3D2F6F" w:rsidR="005A0FA3" w:rsidRPr="00EE6DA0" w:rsidRDefault="006016F9" w:rsidP="008025A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FA3" w:rsidRPr="00EE6DA0">
              <w:rPr>
                <w:b/>
                <w:sz w:val="28"/>
              </w:rPr>
              <w:t>3</w:t>
            </w:r>
            <w:r w:rsidR="005A0FA3">
              <w:rPr>
                <w:b/>
                <w:sz w:val="28"/>
              </w:rPr>
              <w:t>8</w:t>
            </w:r>
            <w:r w:rsidR="005A0FA3" w:rsidRPr="00EE6DA0">
              <w:rPr>
                <w:b/>
                <w:sz w:val="28"/>
              </w:rPr>
              <w:t>.4</w:t>
            </w:r>
            <w:r w:rsidR="005A0FA3">
              <w:rPr>
                <w:b/>
                <w:sz w:val="28"/>
              </w:rPr>
              <w:t>1</w:t>
            </w:r>
            <w:r w:rsidR="005A0FA3" w:rsidRPr="00EE6DA0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9B90FCD" w14:textId="77777777" w:rsidR="005A0FA3" w:rsidRPr="00EE6DA0" w:rsidRDefault="005A0FA3" w:rsidP="008025A0">
            <w:pPr>
              <w:pStyle w:val="CRCoverPage"/>
              <w:spacing w:after="0"/>
              <w:jc w:val="center"/>
            </w:pPr>
            <w:r w:rsidRPr="00EE6DA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B9FE924" w14:textId="7FECADDC" w:rsidR="005A0FA3" w:rsidRPr="00EE6DA0" w:rsidRDefault="006016F9" w:rsidP="008025A0">
            <w:pPr>
              <w:pStyle w:val="CRCoverPage"/>
              <w:spacing w:after="0"/>
            </w:pPr>
            <w:r>
              <w:t>X</w:t>
            </w:r>
            <w:r w:rsidR="005A0FA3">
              <w:t>xx</w:t>
            </w:r>
            <w:r>
              <w:t>1</w:t>
            </w:r>
          </w:p>
        </w:tc>
        <w:tc>
          <w:tcPr>
            <w:tcW w:w="709" w:type="dxa"/>
            <w:hideMark/>
          </w:tcPr>
          <w:p w14:paraId="00BFD05D" w14:textId="77777777" w:rsidR="005A0FA3" w:rsidRPr="00EE6DA0" w:rsidRDefault="005A0FA3" w:rsidP="008025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6DA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9A941CC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hideMark/>
          </w:tcPr>
          <w:p w14:paraId="4D4E09EC" w14:textId="77777777" w:rsidR="005A0FA3" w:rsidRPr="00EE6DA0" w:rsidRDefault="005A0FA3" w:rsidP="008025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6DA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5DF8DBB" w14:textId="77777777" w:rsidR="005A0FA3" w:rsidRPr="00EE6DA0" w:rsidRDefault="005A0FA3" w:rsidP="008025A0">
            <w:pPr>
              <w:pStyle w:val="CRCoverPage"/>
              <w:spacing w:after="0"/>
              <w:jc w:val="right"/>
              <w:rPr>
                <w:sz w:val="28"/>
              </w:rPr>
            </w:pPr>
            <w:r w:rsidRPr="00EE6DA0"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4D2776" w14:textId="77777777" w:rsidR="005A0FA3" w:rsidRPr="00EE6DA0" w:rsidRDefault="005A0FA3" w:rsidP="008025A0">
            <w:pPr>
              <w:pStyle w:val="CRCoverPage"/>
              <w:spacing w:after="0"/>
            </w:pPr>
          </w:p>
        </w:tc>
      </w:tr>
      <w:tr w:rsidR="005A0FA3" w:rsidRPr="00EE6DA0" w14:paraId="28A8CF36" w14:textId="77777777" w:rsidTr="008025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A40E7" w14:textId="77777777" w:rsidR="005A0FA3" w:rsidRPr="00EE6DA0" w:rsidRDefault="005A0FA3" w:rsidP="008025A0">
            <w:pPr>
              <w:pStyle w:val="CRCoverPage"/>
              <w:spacing w:after="0"/>
            </w:pPr>
          </w:p>
        </w:tc>
      </w:tr>
      <w:tr w:rsidR="005A0FA3" w:rsidRPr="00EE6DA0" w14:paraId="09CC85FA" w14:textId="77777777" w:rsidTr="008025A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2216AB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6DA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L</w:t>
              </w:r>
              <w:bookmarkEnd w:id="0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P</w:t>
              </w:r>
            </w:hyperlink>
            <w:r w:rsidRPr="00EE6DA0">
              <w:rPr>
                <w:rFonts w:cs="Arial"/>
                <w:b/>
                <w:i/>
                <w:color w:val="FF0000"/>
              </w:rPr>
              <w:t xml:space="preserve"> </w:t>
            </w:r>
            <w:r w:rsidRPr="00EE6DA0">
              <w:rPr>
                <w:rFonts w:cs="Arial"/>
                <w:i/>
              </w:rPr>
              <w:t xml:space="preserve">on using this form: comprehensive instructions can be found at </w:t>
            </w:r>
            <w:r w:rsidRPr="00EE6DA0">
              <w:rPr>
                <w:rFonts w:cs="Arial"/>
                <w:i/>
              </w:rPr>
              <w:br/>
            </w:r>
            <w:hyperlink r:id="rId9" w:history="1">
              <w:r w:rsidRPr="00EE6DA0">
                <w:rPr>
                  <w:rStyle w:val="Hyperlink"/>
                  <w:rFonts w:eastAsiaTheme="majorEastAsia" w:cs="Arial"/>
                  <w:i/>
                </w:rPr>
                <w:t>http://www.3gpp.org/Change-Requests</w:t>
              </w:r>
            </w:hyperlink>
            <w:r w:rsidRPr="00EE6DA0">
              <w:rPr>
                <w:rFonts w:cs="Arial"/>
                <w:i/>
              </w:rPr>
              <w:t>.</w:t>
            </w:r>
          </w:p>
        </w:tc>
      </w:tr>
      <w:tr w:rsidR="005A0FA3" w:rsidRPr="00EE6DA0" w14:paraId="57EE7451" w14:textId="77777777" w:rsidTr="008025A0">
        <w:tc>
          <w:tcPr>
            <w:tcW w:w="9641" w:type="dxa"/>
            <w:gridSpan w:val="9"/>
          </w:tcPr>
          <w:p w14:paraId="063C7202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1F12D1A" w14:textId="77777777" w:rsidR="005A0FA3" w:rsidRPr="00EE6DA0" w:rsidRDefault="005A0FA3" w:rsidP="005A0F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A0FA3" w:rsidRPr="00EE6DA0" w14:paraId="0C807AA5" w14:textId="77777777" w:rsidTr="008025A0">
        <w:tc>
          <w:tcPr>
            <w:tcW w:w="2835" w:type="dxa"/>
            <w:hideMark/>
          </w:tcPr>
          <w:p w14:paraId="4C5C2AF1" w14:textId="77777777" w:rsidR="005A0FA3" w:rsidRPr="00EE6DA0" w:rsidRDefault="005A0FA3" w:rsidP="008025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6E839FE" w14:textId="77777777" w:rsidR="005A0FA3" w:rsidRPr="00EE6DA0" w:rsidRDefault="005A0FA3" w:rsidP="008025A0">
            <w:pPr>
              <w:pStyle w:val="CRCoverPage"/>
              <w:spacing w:after="0"/>
              <w:jc w:val="right"/>
            </w:pPr>
            <w:r w:rsidRPr="00EE6DA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0581F8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57BF83" w14:textId="77777777" w:rsidR="005A0FA3" w:rsidRPr="00EE6DA0" w:rsidRDefault="005A0FA3" w:rsidP="008025A0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5AFC2C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hideMark/>
          </w:tcPr>
          <w:p w14:paraId="2689204B" w14:textId="77777777" w:rsidR="005A0FA3" w:rsidRPr="00EE6DA0" w:rsidRDefault="005A0FA3" w:rsidP="008025A0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9DE8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60BEC41E" w14:textId="77777777" w:rsidR="005A0FA3" w:rsidRPr="00EE6DA0" w:rsidRDefault="005A0FA3" w:rsidP="008025A0">
            <w:pPr>
              <w:pStyle w:val="CRCoverPage"/>
              <w:spacing w:after="0"/>
              <w:jc w:val="right"/>
            </w:pPr>
            <w:r w:rsidRPr="00EE6DA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6900A" w14:textId="6785BE17" w:rsidR="005A0FA3" w:rsidRPr="00EE6DA0" w:rsidRDefault="00D01864" w:rsidP="008025A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7EDC975" w14:textId="77777777" w:rsidR="005A0FA3" w:rsidRPr="00EE6DA0" w:rsidRDefault="005A0FA3" w:rsidP="005A0F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A0FA3" w:rsidRPr="00EE6DA0" w14:paraId="6682443B" w14:textId="77777777" w:rsidTr="005A0FA3">
        <w:tc>
          <w:tcPr>
            <w:tcW w:w="9645" w:type="dxa"/>
            <w:gridSpan w:val="11"/>
          </w:tcPr>
          <w:p w14:paraId="38566C37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6849C486" w14:textId="77777777" w:rsidTr="005A0FA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808BDD" w14:textId="77777777" w:rsidR="005A0FA3" w:rsidRPr="00EE6DA0" w:rsidRDefault="005A0FA3" w:rsidP="0080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Title:</w:t>
            </w:r>
            <w:r w:rsidRPr="00EE6DA0"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25D80" w14:textId="11EC335B" w:rsidR="005A0FA3" w:rsidRPr="00EE6DA0" w:rsidRDefault="005A0FA3" w:rsidP="008025A0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>Addition of NR paging subgroups</w:t>
            </w:r>
            <w:r w:rsidRPr="008B6746">
              <w:t xml:space="preserve"> </w:t>
            </w:r>
            <w:r w:rsidR="00A02307">
              <w:t>information</w:t>
            </w:r>
          </w:p>
        </w:tc>
      </w:tr>
      <w:tr w:rsidR="005A0FA3" w:rsidRPr="00EE6DA0" w14:paraId="75E5B7C6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053E64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3769E0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2957B980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C81B72" w14:textId="77777777" w:rsidR="005A0FA3" w:rsidRPr="00EE6DA0" w:rsidRDefault="005A0FA3" w:rsidP="0080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1A945" w14:textId="4351E0B5" w:rsidR="005A0FA3" w:rsidRPr="00EE6DA0" w:rsidRDefault="005A0FA3" w:rsidP="008025A0">
            <w:pPr>
              <w:pStyle w:val="CRCoverPage"/>
              <w:spacing w:after="0"/>
              <w:ind w:left="100"/>
            </w:pPr>
            <w:r w:rsidRPr="00EE6DA0">
              <w:t>Ericsson</w:t>
            </w:r>
          </w:p>
        </w:tc>
      </w:tr>
      <w:tr w:rsidR="005A0FA3" w:rsidRPr="00EE6DA0" w14:paraId="7B5E0D39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7419AD" w14:textId="77777777" w:rsidR="005A0FA3" w:rsidRPr="00EE6DA0" w:rsidRDefault="005A0FA3" w:rsidP="0080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09C1D5" w14:textId="77777777" w:rsidR="005A0FA3" w:rsidRPr="00EE6DA0" w:rsidRDefault="005A0FA3" w:rsidP="008025A0">
            <w:pPr>
              <w:pStyle w:val="CRCoverPage"/>
              <w:spacing w:after="0"/>
              <w:ind w:left="100"/>
            </w:pPr>
            <w:r w:rsidRPr="00EE6DA0">
              <w:t>RAN3</w:t>
            </w:r>
          </w:p>
        </w:tc>
      </w:tr>
      <w:tr w:rsidR="005A0FA3" w:rsidRPr="00EE6DA0" w14:paraId="7F4B84D7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E45DB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AD008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5493CCDD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342651" w14:textId="77777777" w:rsidR="005A0FA3" w:rsidRPr="00EE6DA0" w:rsidRDefault="005A0FA3" w:rsidP="0080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AEAECA" w14:textId="60E5887D" w:rsidR="005A0FA3" w:rsidRPr="00EE6DA0" w:rsidRDefault="005A0FA3" w:rsidP="008025A0">
            <w:pPr>
              <w:pStyle w:val="CRCoverPage"/>
              <w:spacing w:after="0"/>
              <w:ind w:left="100"/>
            </w:pPr>
            <w:proofErr w:type="spellStart"/>
            <w:r w:rsidRPr="005E26CA">
              <w:rPr>
                <w:szCs w:val="22"/>
              </w:rPr>
              <w:t>NR_UE_pow_sav_enh</w:t>
            </w:r>
            <w:proofErr w:type="spellEnd"/>
            <w:r w:rsidRPr="005E26CA">
              <w:rPr>
                <w:szCs w:val="22"/>
              </w:rPr>
              <w:t>-Core</w:t>
            </w:r>
          </w:p>
        </w:tc>
        <w:tc>
          <w:tcPr>
            <w:tcW w:w="567" w:type="dxa"/>
          </w:tcPr>
          <w:p w14:paraId="6E747284" w14:textId="77777777" w:rsidR="005A0FA3" w:rsidRPr="00EE6DA0" w:rsidRDefault="005A0FA3" w:rsidP="008025A0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hideMark/>
          </w:tcPr>
          <w:p w14:paraId="045A2AD1" w14:textId="77777777" w:rsidR="005A0FA3" w:rsidRPr="00EE6DA0" w:rsidRDefault="005A0FA3" w:rsidP="008025A0">
            <w:pPr>
              <w:pStyle w:val="CRCoverPage"/>
              <w:spacing w:after="0"/>
              <w:jc w:val="right"/>
            </w:pPr>
            <w:r w:rsidRPr="00EE6DA0"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2946F4" w14:textId="77777777" w:rsidR="005A0FA3" w:rsidRPr="00EE6DA0" w:rsidRDefault="005A0FA3" w:rsidP="008025A0">
            <w:pPr>
              <w:pStyle w:val="CRCoverPage"/>
              <w:spacing w:after="0"/>
              <w:ind w:left="100"/>
            </w:pPr>
            <w:r w:rsidRPr="00EE6DA0">
              <w:t>2021-08-16</w:t>
            </w:r>
          </w:p>
        </w:tc>
      </w:tr>
      <w:tr w:rsidR="005A0FA3" w:rsidRPr="00EE6DA0" w14:paraId="047DC465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72C67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DF3766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05CFE93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A9F21EB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53061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351DC6ED" w14:textId="77777777" w:rsidTr="005A0FA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E41149" w14:textId="77777777" w:rsidR="005A0FA3" w:rsidRPr="00EE6DA0" w:rsidRDefault="005A0FA3" w:rsidP="0080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377F902" w14:textId="77777777" w:rsidR="005A0FA3" w:rsidRPr="00EE6DA0" w:rsidRDefault="005A0FA3" w:rsidP="008025A0">
            <w:pPr>
              <w:pStyle w:val="CRCoverPage"/>
              <w:spacing w:after="0"/>
              <w:ind w:left="100" w:right="-609"/>
              <w:rPr>
                <w:b/>
              </w:rPr>
            </w:pPr>
            <w:r w:rsidRPr="00EE6DA0">
              <w:t>B</w:t>
            </w:r>
          </w:p>
        </w:tc>
        <w:tc>
          <w:tcPr>
            <w:tcW w:w="3403" w:type="dxa"/>
            <w:gridSpan w:val="5"/>
          </w:tcPr>
          <w:p w14:paraId="1C989340" w14:textId="77777777" w:rsidR="005A0FA3" w:rsidRPr="00EE6DA0" w:rsidRDefault="005A0FA3" w:rsidP="008025A0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  <w:hideMark/>
          </w:tcPr>
          <w:p w14:paraId="2455C9B4" w14:textId="77777777" w:rsidR="005A0FA3" w:rsidRPr="00EE6DA0" w:rsidRDefault="005A0FA3" w:rsidP="008025A0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6DA0"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27D4DD" w14:textId="77777777" w:rsidR="005A0FA3" w:rsidRPr="00EE6DA0" w:rsidRDefault="006016F9" w:rsidP="008025A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A0FA3" w:rsidRPr="00EE6DA0">
              <w:t>Rel-17</w:t>
            </w:r>
            <w:r>
              <w:fldChar w:fldCharType="end"/>
            </w:r>
          </w:p>
        </w:tc>
      </w:tr>
      <w:tr w:rsidR="005A0FA3" w:rsidRPr="00EE6DA0" w14:paraId="41684F22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65451E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1973A2" w14:textId="77777777" w:rsidR="005A0FA3" w:rsidRPr="00EE6DA0" w:rsidRDefault="005A0FA3" w:rsidP="008025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categories:</w:t>
            </w:r>
            <w:r w:rsidRPr="00EE6DA0">
              <w:rPr>
                <w:b/>
                <w:i/>
                <w:sz w:val="18"/>
              </w:rPr>
              <w:br/>
            </w:r>
            <w:proofErr w:type="gramStart"/>
            <w:r w:rsidRPr="00EE6DA0">
              <w:rPr>
                <w:b/>
                <w:i/>
                <w:sz w:val="18"/>
              </w:rPr>
              <w:t>F</w:t>
            </w:r>
            <w:r w:rsidRPr="00EE6DA0">
              <w:rPr>
                <w:i/>
                <w:sz w:val="18"/>
              </w:rPr>
              <w:t xml:space="preserve">  (</w:t>
            </w:r>
            <w:proofErr w:type="gramEnd"/>
            <w:r w:rsidRPr="00EE6DA0">
              <w:rPr>
                <w:i/>
                <w:sz w:val="18"/>
              </w:rPr>
              <w:t>correction)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A</w:t>
            </w:r>
            <w:r w:rsidRPr="00EE6DA0">
              <w:rPr>
                <w:i/>
                <w:sz w:val="18"/>
              </w:rPr>
              <w:t xml:space="preserve">  (mirror corresponding to a change in an earlier release)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B</w:t>
            </w:r>
            <w:r w:rsidRPr="00EE6DA0">
              <w:rPr>
                <w:i/>
                <w:sz w:val="18"/>
              </w:rPr>
              <w:t xml:space="preserve">  (addition of feature), 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C</w:t>
            </w:r>
            <w:r w:rsidRPr="00EE6DA0">
              <w:rPr>
                <w:i/>
                <w:sz w:val="18"/>
              </w:rPr>
              <w:t xml:space="preserve">  (functional modification of feature)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D</w:t>
            </w:r>
            <w:r w:rsidRPr="00EE6DA0">
              <w:rPr>
                <w:i/>
                <w:sz w:val="18"/>
              </w:rPr>
              <w:t xml:space="preserve">  (editorial modification)</w:t>
            </w:r>
          </w:p>
          <w:p w14:paraId="7575B842" w14:textId="77777777" w:rsidR="005A0FA3" w:rsidRPr="00EE6DA0" w:rsidRDefault="005A0FA3" w:rsidP="008025A0">
            <w:pPr>
              <w:pStyle w:val="CRCoverPage"/>
            </w:pPr>
            <w:r w:rsidRPr="00EE6DA0">
              <w:rPr>
                <w:sz w:val="18"/>
              </w:rPr>
              <w:t>Detailed explanations of the above categories can</w:t>
            </w:r>
            <w:r w:rsidRPr="00EE6DA0">
              <w:rPr>
                <w:sz w:val="18"/>
              </w:rPr>
              <w:br/>
              <w:t xml:space="preserve">be found in 3GPP </w:t>
            </w:r>
            <w:hyperlink r:id="rId10" w:history="1">
              <w:r w:rsidRPr="00EE6DA0">
                <w:rPr>
                  <w:rStyle w:val="Hyperlink"/>
                  <w:rFonts w:eastAsiaTheme="majorEastAsia"/>
                  <w:sz w:val="18"/>
                </w:rPr>
                <w:t>TR 21.900</w:t>
              </w:r>
            </w:hyperlink>
            <w:r w:rsidRPr="00EE6DA0"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AB4D6" w14:textId="77777777" w:rsidR="005A0FA3" w:rsidRPr="00EE6DA0" w:rsidRDefault="005A0FA3" w:rsidP="008025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releases:</w:t>
            </w:r>
            <w:r w:rsidRPr="00EE6DA0">
              <w:rPr>
                <w:i/>
                <w:sz w:val="18"/>
              </w:rPr>
              <w:br/>
              <w:t>Rel-8</w:t>
            </w:r>
            <w:r w:rsidRPr="00EE6DA0">
              <w:rPr>
                <w:i/>
                <w:sz w:val="18"/>
              </w:rPr>
              <w:tab/>
              <w:t>(Release 8)</w:t>
            </w:r>
            <w:r w:rsidRPr="00EE6DA0">
              <w:rPr>
                <w:i/>
                <w:sz w:val="18"/>
              </w:rPr>
              <w:br/>
              <w:t>Rel-9</w:t>
            </w:r>
            <w:r w:rsidRPr="00EE6DA0">
              <w:rPr>
                <w:i/>
                <w:sz w:val="18"/>
              </w:rPr>
              <w:tab/>
              <w:t>(Release 9)</w:t>
            </w:r>
            <w:r w:rsidRPr="00EE6DA0">
              <w:rPr>
                <w:i/>
                <w:sz w:val="18"/>
              </w:rPr>
              <w:br/>
              <w:t>Rel-10</w:t>
            </w:r>
            <w:r w:rsidRPr="00EE6DA0">
              <w:rPr>
                <w:i/>
                <w:sz w:val="18"/>
              </w:rPr>
              <w:tab/>
              <w:t>(Release 10)</w:t>
            </w:r>
            <w:r w:rsidRPr="00EE6DA0">
              <w:rPr>
                <w:i/>
                <w:sz w:val="18"/>
              </w:rPr>
              <w:br/>
              <w:t>Rel-11</w:t>
            </w:r>
            <w:r w:rsidRPr="00EE6DA0">
              <w:rPr>
                <w:i/>
                <w:sz w:val="18"/>
              </w:rPr>
              <w:tab/>
              <w:t>(Release 11)</w:t>
            </w:r>
            <w:r w:rsidRPr="00EE6DA0">
              <w:rPr>
                <w:i/>
                <w:sz w:val="18"/>
              </w:rPr>
              <w:br/>
              <w:t>…</w:t>
            </w:r>
            <w:r w:rsidRPr="00EE6DA0">
              <w:rPr>
                <w:i/>
                <w:sz w:val="18"/>
              </w:rPr>
              <w:br/>
              <w:t>Rel-15</w:t>
            </w:r>
            <w:r w:rsidRPr="00EE6DA0">
              <w:rPr>
                <w:i/>
                <w:sz w:val="18"/>
              </w:rPr>
              <w:tab/>
              <w:t>(Release 15)</w:t>
            </w:r>
            <w:r w:rsidRPr="00EE6DA0">
              <w:rPr>
                <w:i/>
                <w:sz w:val="18"/>
              </w:rPr>
              <w:br/>
              <w:t>Rel-16</w:t>
            </w:r>
            <w:r w:rsidRPr="00EE6DA0">
              <w:rPr>
                <w:i/>
                <w:sz w:val="18"/>
              </w:rPr>
              <w:tab/>
              <w:t>(Release 16)</w:t>
            </w:r>
            <w:r w:rsidRPr="00EE6DA0">
              <w:rPr>
                <w:i/>
                <w:sz w:val="18"/>
              </w:rPr>
              <w:br/>
              <w:t>Rel-17</w:t>
            </w:r>
            <w:r w:rsidRPr="00EE6DA0">
              <w:rPr>
                <w:i/>
                <w:sz w:val="18"/>
              </w:rPr>
              <w:tab/>
              <w:t>(Release 17)</w:t>
            </w:r>
            <w:r w:rsidRPr="00EE6DA0">
              <w:rPr>
                <w:i/>
                <w:sz w:val="18"/>
              </w:rPr>
              <w:br/>
              <w:t>Rel-18</w:t>
            </w:r>
            <w:r w:rsidRPr="00EE6DA0">
              <w:rPr>
                <w:i/>
                <w:sz w:val="18"/>
              </w:rPr>
              <w:tab/>
              <w:t>(Release 18)</w:t>
            </w:r>
          </w:p>
        </w:tc>
      </w:tr>
      <w:tr w:rsidR="005A0FA3" w:rsidRPr="00EE6DA0" w14:paraId="1B68504C" w14:textId="77777777" w:rsidTr="005A0FA3">
        <w:tc>
          <w:tcPr>
            <w:tcW w:w="1845" w:type="dxa"/>
          </w:tcPr>
          <w:p w14:paraId="59B09993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008E84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376A2659" w14:textId="77777777" w:rsidTr="005A0F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DD2E22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2FA217" w14:textId="455A259C" w:rsidR="005A0FA3" w:rsidRPr="00EE6DA0" w:rsidRDefault="005A0FA3" w:rsidP="005A0FA3">
            <w:pPr>
              <w:pStyle w:val="CRCoverPage"/>
              <w:spacing w:after="0"/>
              <w:ind w:left="100"/>
            </w:pPr>
            <w:r>
              <w:t xml:space="preserve">RAN2 has agreed to introduce UE paging subgrouping for Rel-17 power saving enhancements. This </w:t>
            </w:r>
            <w:r w:rsidR="00D01864">
              <w:t>requires</w:t>
            </w:r>
            <w:r>
              <w:t xml:space="preserve"> </w:t>
            </w:r>
            <w:r w:rsidR="00D01864">
              <w:t>AMF</w:t>
            </w:r>
            <w:r>
              <w:rPr>
                <w:rFonts w:cs="Arial"/>
                <w:lang w:val="en-US"/>
              </w:rPr>
              <w:t xml:space="preserve"> to</w:t>
            </w:r>
            <w:r w:rsidRPr="009B2016">
              <w:rPr>
                <w:rFonts w:cs="Arial"/>
                <w:lang w:val="en-US"/>
              </w:rPr>
              <w:t xml:space="preserve"> provide</w:t>
            </w:r>
            <w:r>
              <w:rPr>
                <w:rFonts w:cs="Arial"/>
                <w:lang w:val="en-US"/>
              </w:rPr>
              <w:t xml:space="preserve"> the UE</w:t>
            </w:r>
            <w:r w:rsidRPr="009B2016">
              <w:rPr>
                <w:rFonts w:cs="Arial"/>
                <w:lang w:val="en-US"/>
              </w:rPr>
              <w:t xml:space="preserve"> paging</w:t>
            </w:r>
            <w:r>
              <w:rPr>
                <w:rFonts w:cs="Arial"/>
                <w:lang w:val="en-US"/>
              </w:rPr>
              <w:t xml:space="preserve"> subgroups to RAN</w:t>
            </w:r>
            <w:r w:rsidR="001B6868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t</w:t>
            </w:r>
            <w:r>
              <w:t>o avoid false waking up alarms.</w:t>
            </w:r>
            <w:r w:rsidR="005C4F09">
              <w:t xml:space="preserve"> This is needed during CN Paging process and during context setup, when RAN paging happens for inactive UEs.</w:t>
            </w:r>
          </w:p>
        </w:tc>
      </w:tr>
      <w:tr w:rsidR="005A0FA3" w:rsidRPr="00EE6DA0" w14:paraId="1AFAF442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4DE90A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21421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62744326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793948" w14:textId="77777777" w:rsidR="005A0FA3" w:rsidRPr="00EE6DA0" w:rsidRDefault="005A0FA3" w:rsidP="005A0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726AEE" w14:textId="77777777" w:rsidR="005A0FA3" w:rsidRDefault="005A0FA3" w:rsidP="005A0FA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</w:t>
            </w:r>
            <w:r>
              <w:rPr>
                <w:i/>
                <w:iCs/>
                <w:noProof/>
                <w:lang w:eastAsia="zh-CN"/>
              </w:rPr>
              <w:t>Paging Subgrouping</w:t>
            </w:r>
            <w:r>
              <w:rPr>
                <w:i/>
                <w:noProof/>
                <w:lang w:eastAsia="zh-CN"/>
              </w:rPr>
              <w:t xml:space="preserve"> Information</w:t>
            </w:r>
            <w:r w:rsidRPr="00C43722">
              <w:rPr>
                <w:noProof/>
                <w:lang w:eastAsia="zh-CN"/>
              </w:rPr>
              <w:t xml:space="preserve"> IE in the PAGING</w:t>
            </w:r>
            <w:r>
              <w:rPr>
                <w:noProof/>
                <w:lang w:eastAsia="zh-CN"/>
              </w:rPr>
              <w:t xml:space="preserve"> and INITIAL UE CONTEXT SETUPT REQUEST</w:t>
            </w:r>
            <w:r w:rsidRPr="00C43722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>.</w:t>
            </w:r>
          </w:p>
          <w:p w14:paraId="01E25219" w14:textId="68546442" w:rsidR="005A0FA3" w:rsidRPr="00EE6DA0" w:rsidRDefault="005A0FA3" w:rsidP="005A0FA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that further details is pending RAN2/CT1/SA2 groups</w:t>
            </w:r>
          </w:p>
        </w:tc>
      </w:tr>
      <w:tr w:rsidR="005A0FA3" w:rsidRPr="00EE6DA0" w14:paraId="554D2C88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41003F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B32988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66B07615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B24D5A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E3769" w14:textId="6934B523" w:rsidR="005A0FA3" w:rsidRPr="00EE6DA0" w:rsidRDefault="005A0FA3" w:rsidP="005A0FA3">
            <w:pPr>
              <w:pStyle w:val="CRCoverPage"/>
              <w:spacing w:after="0"/>
              <w:ind w:left="100"/>
            </w:pPr>
            <w:r>
              <w:t xml:space="preserve">No support for </w:t>
            </w:r>
            <w:r w:rsidR="00517AAD">
              <w:t xml:space="preserve">NR </w:t>
            </w:r>
            <w:r>
              <w:t>UE paging subgrouping; the UE may wake up unnecessarily.</w:t>
            </w:r>
          </w:p>
        </w:tc>
      </w:tr>
      <w:tr w:rsidR="005A0FA3" w:rsidRPr="00EE6DA0" w14:paraId="789477BA" w14:textId="77777777" w:rsidTr="005A0FA3">
        <w:tc>
          <w:tcPr>
            <w:tcW w:w="2696" w:type="dxa"/>
            <w:gridSpan w:val="2"/>
          </w:tcPr>
          <w:p w14:paraId="1AAEF3A6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4C5EFFC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31B0797B" w14:textId="77777777" w:rsidTr="005A0F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C20AF6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2B6AE4" w14:textId="77777777" w:rsidR="005A0FA3" w:rsidRPr="00EE6DA0" w:rsidRDefault="005A0FA3" w:rsidP="008025A0">
            <w:pPr>
              <w:pStyle w:val="CRCoverPage"/>
              <w:spacing w:after="0"/>
              <w:ind w:left="100"/>
            </w:pPr>
          </w:p>
        </w:tc>
      </w:tr>
      <w:tr w:rsidR="005A0FA3" w:rsidRPr="00EE6DA0" w14:paraId="764F5140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31368E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06BB61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7D62E1DD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CFC5C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9A35DB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E3A2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72F985DB" w14:textId="77777777" w:rsidR="005A0FA3" w:rsidRPr="00EE6DA0" w:rsidRDefault="005A0FA3" w:rsidP="008025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9111C0" w14:textId="77777777" w:rsidR="005A0FA3" w:rsidRPr="00EE6DA0" w:rsidRDefault="005A0FA3" w:rsidP="008025A0">
            <w:pPr>
              <w:pStyle w:val="CRCoverPage"/>
              <w:spacing w:after="0"/>
              <w:ind w:left="99"/>
            </w:pPr>
          </w:p>
        </w:tc>
      </w:tr>
      <w:tr w:rsidR="005A0FA3" w:rsidRPr="00EE6DA0" w14:paraId="676D8D98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7FE9CC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392388" w14:textId="6FB69EFA" w:rsidR="005A0FA3" w:rsidRPr="00EE6DA0" w:rsidRDefault="005C6BBB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4EBE0" w14:textId="564D54AF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  <w:hideMark/>
          </w:tcPr>
          <w:p w14:paraId="7BA9D78C" w14:textId="77777777" w:rsidR="005A0FA3" w:rsidRPr="00EE6DA0" w:rsidRDefault="005A0FA3" w:rsidP="008025A0">
            <w:pPr>
              <w:pStyle w:val="CRCoverPage"/>
              <w:tabs>
                <w:tab w:val="right" w:pos="2893"/>
              </w:tabs>
              <w:spacing w:after="0"/>
            </w:pPr>
            <w:r w:rsidRPr="00EE6DA0">
              <w:t xml:space="preserve"> Other core specifications</w:t>
            </w:r>
            <w:r w:rsidRPr="00EE6DA0"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BF1AA2" w14:textId="3C251DAF" w:rsidR="005A0FA3" w:rsidRPr="00EE6DA0" w:rsidRDefault="005A0FA3" w:rsidP="008025A0">
            <w:pPr>
              <w:pStyle w:val="CRCoverPage"/>
              <w:spacing w:after="0"/>
              <w:ind w:left="99"/>
            </w:pPr>
            <w:r w:rsidRPr="00EE6DA0">
              <w:t>TS/TR</w:t>
            </w:r>
            <w:r>
              <w:t xml:space="preserve"> </w:t>
            </w:r>
            <w:r w:rsidR="005C6BBB">
              <w:t>38.4</w:t>
            </w:r>
            <w:r w:rsidR="00C20945">
              <w:t>7</w:t>
            </w:r>
            <w:r w:rsidR="005C6BBB">
              <w:t xml:space="preserve">3 </w:t>
            </w:r>
            <w:r w:rsidRPr="00EE6DA0">
              <w:t xml:space="preserve">CR </w:t>
            </w:r>
            <w:r w:rsidR="006016F9">
              <w:t>Xxx2</w:t>
            </w:r>
            <w:r w:rsidRPr="00EE6DA0">
              <w:t xml:space="preserve"> </w:t>
            </w:r>
          </w:p>
        </w:tc>
      </w:tr>
      <w:tr w:rsidR="005A0FA3" w:rsidRPr="00EE6DA0" w14:paraId="6074713B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DDEAC4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844649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91358" w14:textId="77777777" w:rsidR="005A0FA3" w:rsidRPr="00EE6DA0" w:rsidRDefault="005A0FA3" w:rsidP="005A0FA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AB7F2FB" w14:textId="77777777" w:rsidR="005A0FA3" w:rsidRPr="00EE6DA0" w:rsidRDefault="005A0FA3" w:rsidP="008025A0">
            <w:pPr>
              <w:pStyle w:val="CRCoverPage"/>
              <w:spacing w:after="0"/>
            </w:pPr>
            <w:r w:rsidRPr="00EE6DA0"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F1631E" w14:textId="77777777" w:rsidR="005A0FA3" w:rsidRPr="00EE6DA0" w:rsidRDefault="005A0FA3" w:rsidP="008025A0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5A0FA3" w:rsidRPr="00EE6DA0" w14:paraId="21CA0CF7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28BDAC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015623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50DC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2F4E116" w14:textId="77777777" w:rsidR="005A0FA3" w:rsidRPr="00EE6DA0" w:rsidRDefault="005A0FA3" w:rsidP="008025A0">
            <w:pPr>
              <w:pStyle w:val="CRCoverPage"/>
              <w:spacing w:after="0"/>
            </w:pPr>
            <w:r w:rsidRPr="00EE6DA0"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6BE8AE" w14:textId="77777777" w:rsidR="005A0FA3" w:rsidRPr="00EE6DA0" w:rsidRDefault="005A0FA3" w:rsidP="008025A0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5A0FA3" w:rsidRPr="00EE6DA0" w14:paraId="69CDD05F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602A95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4E8194" w14:textId="77777777" w:rsidR="005A0FA3" w:rsidRPr="00EE6DA0" w:rsidRDefault="005A0FA3" w:rsidP="008025A0">
            <w:pPr>
              <w:pStyle w:val="CRCoverPage"/>
              <w:spacing w:after="0"/>
            </w:pPr>
          </w:p>
        </w:tc>
      </w:tr>
      <w:tr w:rsidR="005A0FA3" w:rsidRPr="00EE6DA0" w14:paraId="771033E1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BFC2E7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4CB18" w14:textId="77777777" w:rsidR="005A0FA3" w:rsidRPr="00EE6DA0" w:rsidRDefault="005A0FA3" w:rsidP="008025A0">
            <w:pPr>
              <w:pStyle w:val="CRCoverPage"/>
              <w:spacing w:after="0"/>
              <w:ind w:left="100"/>
            </w:pPr>
          </w:p>
        </w:tc>
      </w:tr>
      <w:tr w:rsidR="005A0FA3" w:rsidRPr="00EE6DA0" w14:paraId="4353818D" w14:textId="77777777" w:rsidTr="005A0FA3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3289D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559DBD6" w14:textId="77777777" w:rsidR="005A0FA3" w:rsidRPr="00EE6DA0" w:rsidRDefault="005A0FA3" w:rsidP="008025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A0FA3" w:rsidRPr="00EE6DA0" w14:paraId="161B2B85" w14:textId="77777777" w:rsidTr="005A0F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9DCBC5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F44B2" w14:textId="77777777" w:rsidR="005A0FA3" w:rsidRPr="00EE6DA0" w:rsidRDefault="005A0FA3" w:rsidP="008025A0">
            <w:pPr>
              <w:pStyle w:val="CRCoverPage"/>
              <w:spacing w:after="0"/>
              <w:ind w:left="100"/>
            </w:pPr>
          </w:p>
        </w:tc>
      </w:tr>
    </w:tbl>
    <w:p w14:paraId="2B615267" w14:textId="77777777" w:rsidR="005A0FA3" w:rsidRPr="00EE6DA0" w:rsidRDefault="005A0FA3" w:rsidP="005A0FA3">
      <w:pPr>
        <w:pStyle w:val="CRCoverPage"/>
        <w:spacing w:after="0"/>
        <w:rPr>
          <w:sz w:val="8"/>
          <w:szCs w:val="8"/>
        </w:rPr>
      </w:pPr>
    </w:p>
    <w:p w14:paraId="4FA2FF07" w14:textId="77777777" w:rsidR="005A0FA3" w:rsidRPr="00EE6DA0" w:rsidRDefault="005A0FA3" w:rsidP="005A0FA3">
      <w:pPr>
        <w:spacing w:after="0"/>
      </w:pPr>
    </w:p>
    <w:p w14:paraId="63CE7610" w14:textId="77777777" w:rsidR="008025A0" w:rsidRDefault="008025A0" w:rsidP="005A0FA3">
      <w:pPr>
        <w:rPr>
          <w:b/>
          <w:highlight w:val="yellow"/>
        </w:rPr>
      </w:pPr>
    </w:p>
    <w:p w14:paraId="0B5012A8" w14:textId="77777777" w:rsidR="008025A0" w:rsidRDefault="008025A0" w:rsidP="005A0FA3">
      <w:pPr>
        <w:rPr>
          <w:b/>
          <w:highlight w:val="yellow"/>
        </w:rPr>
      </w:pPr>
    </w:p>
    <w:p w14:paraId="057E780F" w14:textId="77777777" w:rsidR="008025A0" w:rsidRDefault="008025A0" w:rsidP="005A0FA3">
      <w:pPr>
        <w:rPr>
          <w:b/>
          <w:highlight w:val="yellow"/>
        </w:rPr>
      </w:pPr>
    </w:p>
    <w:p w14:paraId="5DA0F104" w14:textId="77777777" w:rsidR="008025A0" w:rsidRDefault="008025A0" w:rsidP="005A0FA3">
      <w:pPr>
        <w:rPr>
          <w:b/>
          <w:highlight w:val="yellow"/>
        </w:rPr>
      </w:pPr>
    </w:p>
    <w:p w14:paraId="135123AB" w14:textId="77777777" w:rsidR="008025A0" w:rsidRDefault="008025A0" w:rsidP="005A0FA3">
      <w:pPr>
        <w:rPr>
          <w:b/>
          <w:highlight w:val="yellow"/>
        </w:rPr>
      </w:pPr>
    </w:p>
    <w:p w14:paraId="5A9F2DB5" w14:textId="77777777" w:rsidR="008025A0" w:rsidRDefault="008025A0" w:rsidP="005A0FA3">
      <w:pPr>
        <w:rPr>
          <w:b/>
          <w:highlight w:val="yellow"/>
        </w:rPr>
      </w:pPr>
    </w:p>
    <w:p w14:paraId="3B1E7F91" w14:textId="2AD22341" w:rsidR="005A0FA3" w:rsidRPr="00EE6DA0" w:rsidRDefault="005A0FA3" w:rsidP="005A0FA3">
      <w:pPr>
        <w:rPr>
          <w:b/>
          <w:highlight w:val="yellow"/>
        </w:rPr>
      </w:pPr>
      <w:r w:rsidRPr="00EE6DA0">
        <w:rPr>
          <w:b/>
          <w:highlight w:val="yellow"/>
        </w:rPr>
        <w:t>START OF CHANGES</w:t>
      </w:r>
      <w:r w:rsidRPr="00EE6DA0">
        <w:rPr>
          <w:b/>
          <w:bCs/>
          <w:sz w:val="24"/>
          <w:szCs w:val="24"/>
        </w:rPr>
        <w:tab/>
      </w:r>
    </w:p>
    <w:p w14:paraId="027C3E9C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" w:name="_Toc20954852"/>
      <w:bookmarkStart w:id="2" w:name="_Toc29503289"/>
      <w:bookmarkStart w:id="3" w:name="_Toc29503873"/>
      <w:bookmarkStart w:id="4" w:name="_Toc29504457"/>
      <w:bookmarkStart w:id="5" w:name="_Toc36552903"/>
      <w:bookmarkStart w:id="6" w:name="_Toc36554630"/>
      <w:bookmarkStart w:id="7" w:name="_Toc45651883"/>
      <w:bookmarkStart w:id="8" w:name="_Toc45658315"/>
      <w:bookmarkStart w:id="9" w:name="_Toc45720135"/>
      <w:bookmarkStart w:id="10" w:name="_Toc45798015"/>
      <w:bookmarkStart w:id="11" w:name="_Toc45897404"/>
      <w:bookmarkStart w:id="12" w:name="_Toc51745604"/>
      <w:bookmarkStart w:id="13" w:name="_Toc64445868"/>
      <w:bookmarkStart w:id="14" w:name="_Toc73981738"/>
      <w:r w:rsidRPr="008025A0">
        <w:rPr>
          <w:rFonts w:ascii="Arial" w:hAnsi="Arial"/>
          <w:sz w:val="28"/>
          <w:lang w:eastAsia="ko-KR"/>
        </w:rPr>
        <w:t>8.3.1</w:t>
      </w:r>
      <w:r w:rsidRPr="008025A0">
        <w:rPr>
          <w:rFonts w:ascii="Arial" w:hAnsi="Arial"/>
          <w:sz w:val="28"/>
          <w:lang w:eastAsia="ko-KR"/>
        </w:rPr>
        <w:tab/>
        <w:t>Initial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37AA695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5" w:name="_Toc20954853"/>
      <w:bookmarkStart w:id="16" w:name="_Toc29503290"/>
      <w:bookmarkStart w:id="17" w:name="_Toc29503874"/>
      <w:bookmarkStart w:id="18" w:name="_Toc29504458"/>
      <w:bookmarkStart w:id="19" w:name="_Toc36552904"/>
      <w:bookmarkStart w:id="20" w:name="_Toc36554631"/>
      <w:bookmarkStart w:id="21" w:name="_Toc45651884"/>
      <w:bookmarkStart w:id="22" w:name="_Toc45658316"/>
      <w:bookmarkStart w:id="23" w:name="_Toc45720136"/>
      <w:bookmarkStart w:id="24" w:name="_Toc45798016"/>
      <w:bookmarkStart w:id="25" w:name="_Toc45897405"/>
      <w:bookmarkStart w:id="26" w:name="_Toc51745605"/>
      <w:bookmarkStart w:id="27" w:name="_Toc64445869"/>
      <w:bookmarkStart w:id="28" w:name="_Toc73981739"/>
      <w:r w:rsidRPr="008025A0">
        <w:rPr>
          <w:rFonts w:ascii="Arial" w:hAnsi="Arial"/>
          <w:sz w:val="24"/>
          <w:lang w:eastAsia="ko-KR"/>
        </w:rPr>
        <w:t>8.3.1.1</w:t>
      </w:r>
      <w:r w:rsidRPr="008025A0">
        <w:rPr>
          <w:rFonts w:ascii="Arial" w:hAnsi="Arial"/>
          <w:sz w:val="24"/>
          <w:lang w:eastAsia="ko-KR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355A003" w14:textId="77777777" w:rsidR="008025A0" w:rsidRPr="008025A0" w:rsidRDefault="008025A0" w:rsidP="008025A0">
      <w:pPr>
        <w:overflowPunct w:val="0"/>
        <w:autoSpaceDE w:val="0"/>
        <w:autoSpaceDN w:val="0"/>
        <w:adjustRightInd w:val="0"/>
        <w:rPr>
          <w:lang w:eastAsia="zh-CN"/>
        </w:rPr>
      </w:pPr>
      <w:r w:rsidRPr="008025A0">
        <w:rPr>
          <w:lang w:eastAsia="zh-CN"/>
        </w:rPr>
        <w:t xml:space="preserve">The purpose of the Initial Context Setup procedure is to </w:t>
      </w:r>
      <w:r w:rsidRPr="008025A0">
        <w:rPr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8025A0">
        <w:rPr>
          <w:lang w:eastAsia="zh-CN"/>
        </w:rPr>
        <w:t>etc.</w:t>
      </w:r>
      <w:r w:rsidRPr="008025A0">
        <w:rPr>
          <w:lang w:eastAsia="ko-KR"/>
        </w:rPr>
        <w:t xml:space="preserve"> The AMF may initiate the Initial Context Setup procedure if a UE-associated logical NG-connection exists for the UE or if the AMF has received the </w:t>
      </w:r>
      <w:r w:rsidRPr="008025A0">
        <w:rPr>
          <w:i/>
          <w:lang w:eastAsia="ko-KR"/>
        </w:rPr>
        <w:t>RAN UE NGAP ID</w:t>
      </w:r>
      <w:r w:rsidRPr="008025A0">
        <w:rPr>
          <w:lang w:eastAsia="ko-KR"/>
        </w:rPr>
        <w:t xml:space="preserve"> IE in an INITIAL UE MESSAGE</w:t>
      </w:r>
      <w:r w:rsidRPr="008025A0">
        <w:rPr>
          <w:rFonts w:eastAsia="MS Mincho"/>
          <w:lang w:eastAsia="ko-KR"/>
        </w:rPr>
        <w:t xml:space="preserve"> </w:t>
      </w:r>
      <w:proofErr w:type="spellStart"/>
      <w:r w:rsidRPr="008025A0">
        <w:rPr>
          <w:rFonts w:eastAsia="MS Mincho"/>
          <w:lang w:eastAsia="ko-KR"/>
        </w:rPr>
        <w:t>message</w:t>
      </w:r>
      <w:proofErr w:type="spellEnd"/>
      <w:r w:rsidRPr="008025A0">
        <w:rPr>
          <w:rFonts w:eastAsia="MS Mincho"/>
          <w:lang w:eastAsia="ko-KR"/>
        </w:rPr>
        <w:t xml:space="preserve"> or if the NG-RAN node has already </w:t>
      </w:r>
      <w:r w:rsidRPr="008025A0">
        <w:rPr>
          <w:lang w:eastAsia="ko-KR"/>
        </w:rPr>
        <w:t>initiated a UE-associated logical NG-connection by sending an INITIAL UE MESSAGE</w:t>
      </w:r>
      <w:r w:rsidRPr="008025A0">
        <w:rPr>
          <w:rFonts w:eastAsia="MS Mincho"/>
          <w:lang w:eastAsia="ko-KR"/>
        </w:rPr>
        <w:t xml:space="preserve"> </w:t>
      </w:r>
      <w:proofErr w:type="spellStart"/>
      <w:r w:rsidRPr="008025A0">
        <w:rPr>
          <w:rFonts w:eastAsia="MS Mincho"/>
          <w:lang w:eastAsia="ko-KR"/>
        </w:rPr>
        <w:t>message</w:t>
      </w:r>
      <w:proofErr w:type="spellEnd"/>
      <w:r w:rsidRPr="008025A0">
        <w:rPr>
          <w:rFonts w:eastAsia="MS Mincho"/>
          <w:lang w:eastAsia="ko-KR"/>
        </w:rPr>
        <w:t xml:space="preserve"> via another NG interface instance</w:t>
      </w:r>
      <w:r w:rsidRPr="008025A0">
        <w:rPr>
          <w:lang w:eastAsia="ko-KR"/>
        </w:rPr>
        <w:t xml:space="preserve">. </w:t>
      </w:r>
      <w:r w:rsidRPr="008025A0">
        <w:rPr>
          <w:lang w:eastAsia="zh-CN"/>
        </w:rPr>
        <w:t>The procedure uses UE-associated signalling.</w:t>
      </w:r>
    </w:p>
    <w:p w14:paraId="46E863A3" w14:textId="77777777" w:rsidR="008025A0" w:rsidRPr="008025A0" w:rsidRDefault="008025A0" w:rsidP="008025A0">
      <w:pPr>
        <w:overflowPunct w:val="0"/>
        <w:autoSpaceDE w:val="0"/>
        <w:autoSpaceDN w:val="0"/>
        <w:adjustRightInd w:val="0"/>
        <w:rPr>
          <w:lang w:eastAsia="zh-CN"/>
        </w:rPr>
      </w:pPr>
      <w:r w:rsidRPr="008025A0">
        <w:rPr>
          <w:lang w:eastAsia="zh-CN"/>
        </w:rPr>
        <w:t xml:space="preserve">For signalling only connections and if the </w:t>
      </w:r>
      <w:r w:rsidRPr="008025A0">
        <w:rPr>
          <w:i/>
          <w:lang w:eastAsia="zh-CN"/>
        </w:rPr>
        <w:t>UE Context Request</w:t>
      </w:r>
      <w:r w:rsidRPr="008025A0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C43482B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29" w:name="_Toc20954854"/>
      <w:bookmarkStart w:id="30" w:name="_Toc29503291"/>
      <w:bookmarkStart w:id="31" w:name="_Toc29503875"/>
      <w:bookmarkStart w:id="32" w:name="_Toc29504459"/>
      <w:bookmarkStart w:id="33" w:name="_Toc36552905"/>
      <w:bookmarkStart w:id="34" w:name="_Toc36554632"/>
      <w:bookmarkStart w:id="35" w:name="_Toc45651885"/>
      <w:bookmarkStart w:id="36" w:name="_Toc45658317"/>
      <w:bookmarkStart w:id="37" w:name="_Toc45720137"/>
      <w:bookmarkStart w:id="38" w:name="_Toc45798017"/>
      <w:bookmarkStart w:id="39" w:name="_Toc45897406"/>
      <w:bookmarkStart w:id="40" w:name="_Toc51745606"/>
      <w:bookmarkStart w:id="41" w:name="_Toc64445870"/>
      <w:bookmarkStart w:id="42" w:name="_Toc73981740"/>
      <w:r w:rsidRPr="008025A0">
        <w:rPr>
          <w:rFonts w:ascii="Arial" w:hAnsi="Arial"/>
          <w:sz w:val="24"/>
          <w:lang w:eastAsia="ko-KR"/>
        </w:rPr>
        <w:t>8.3.1.2</w:t>
      </w:r>
      <w:r w:rsidRPr="008025A0">
        <w:rPr>
          <w:rFonts w:ascii="Arial" w:hAnsi="Arial"/>
          <w:sz w:val="24"/>
          <w:lang w:eastAsia="ko-KR"/>
        </w:rPr>
        <w:tab/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C347F4D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Theme="minorHAnsi" w:hAnsi="Arial" w:cs="Arial"/>
          <w:b/>
          <w:sz w:val="22"/>
          <w:szCs w:val="22"/>
          <w:lang w:eastAsia="ko-KR"/>
        </w:rPr>
      </w:pPr>
      <w:r w:rsidRPr="008025A0">
        <w:rPr>
          <w:rFonts w:ascii="Arial" w:hAnsi="Arial"/>
          <w:b/>
          <w:lang w:eastAsia="ko-KR"/>
        </w:rPr>
        <w:object w:dxaOrig="6900" w:dyaOrig="2415" w14:anchorId="09EA74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05pt" o:ole="">
            <v:imagedata r:id="rId11" o:title=""/>
          </v:shape>
          <o:OLEObject Type="Embed" ProgID="Visio.Drawing.11" ShapeID="_x0000_i1025" DrawAspect="Content" ObjectID="_1689699259" r:id="rId12"/>
        </w:object>
      </w:r>
    </w:p>
    <w:p w14:paraId="2504731C" w14:textId="77777777" w:rsidR="008025A0" w:rsidRPr="008025A0" w:rsidRDefault="008025A0" w:rsidP="008025A0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Theme="minorHAnsi" w:hAnsi="Arial" w:cs="Arial"/>
          <w:b/>
          <w:sz w:val="22"/>
          <w:szCs w:val="22"/>
          <w:lang w:eastAsia="ko-KR"/>
        </w:rPr>
      </w:pPr>
      <w:r w:rsidRPr="008025A0">
        <w:rPr>
          <w:rFonts w:ascii="Arial" w:eastAsiaTheme="minorHAnsi" w:hAnsi="Arial" w:cs="Arial"/>
          <w:b/>
          <w:sz w:val="22"/>
          <w:szCs w:val="22"/>
          <w:lang w:eastAsia="ko-KR"/>
        </w:rPr>
        <w:t xml:space="preserve">Figure 8.3.1.2-1: Initial context setup: successful </w:t>
      </w:r>
      <w:r w:rsidRPr="008025A0">
        <w:rPr>
          <w:rFonts w:ascii="Arial" w:eastAsia="MS Mincho" w:hAnsi="Arial" w:cs="Arial"/>
          <w:b/>
          <w:sz w:val="22"/>
          <w:szCs w:val="22"/>
          <w:lang w:eastAsia="ko-KR"/>
        </w:rPr>
        <w:t>o</w:t>
      </w:r>
      <w:r w:rsidRPr="008025A0">
        <w:rPr>
          <w:rFonts w:ascii="Arial" w:eastAsiaTheme="minorHAnsi" w:hAnsi="Arial" w:cs="Arial"/>
          <w:b/>
          <w:sz w:val="22"/>
          <w:szCs w:val="22"/>
          <w:lang w:eastAsia="ko-KR"/>
        </w:rPr>
        <w:t>peration</w:t>
      </w:r>
    </w:p>
    <w:p w14:paraId="19052EED" w14:textId="77777777" w:rsidR="008025A0" w:rsidRPr="00EE6DA0" w:rsidRDefault="008025A0" w:rsidP="008025A0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1C10B738" w14:textId="4B30EDB4" w:rsidR="005A0FA3" w:rsidRPr="00EE6DA0" w:rsidRDefault="008025A0" w:rsidP="008025A0">
      <w:pPr>
        <w:overflowPunct w:val="0"/>
        <w:autoSpaceDE w:val="0"/>
        <w:autoSpaceDN w:val="0"/>
        <w:adjustRightInd w:val="0"/>
        <w:rPr>
          <w:lang w:eastAsia="ko-KR"/>
        </w:rPr>
      </w:pPr>
      <w:r w:rsidRPr="008025A0">
        <w:rPr>
          <w:lang w:eastAsia="ko-KR"/>
        </w:rPr>
        <w:t xml:space="preserve">If the INITIAL CONTEXT SETUP REQUEST message contains the </w:t>
      </w:r>
      <w:r w:rsidRPr="008025A0">
        <w:rPr>
          <w:i/>
          <w:lang w:eastAsia="ko-KR"/>
        </w:rPr>
        <w:t>UE Radio Capability ID</w:t>
      </w:r>
      <w:r w:rsidRPr="008025A0">
        <w:rPr>
          <w:lang w:eastAsia="ko-KR"/>
        </w:rPr>
        <w:t xml:space="preserve"> IE, the NG-RAN node shall, if supported, use it as specified in TS 23.501 [9] and TS 23.502 [10].</w:t>
      </w:r>
    </w:p>
    <w:p w14:paraId="47B5CD6A" w14:textId="4122E495" w:rsidR="008025A0" w:rsidRDefault="008025A0" w:rsidP="008025A0">
      <w:pPr>
        <w:autoSpaceDN w:val="0"/>
        <w:rPr>
          <w:ins w:id="43" w:author="Ericsson" w:date="2021-07-22T18:52:00Z"/>
          <w:lang w:eastAsia="ko-KR"/>
        </w:rPr>
      </w:pPr>
      <w:ins w:id="44" w:author="Ericsson" w:date="2021-07-22T18:51:00Z">
        <w:r w:rsidRPr="008025A0">
          <w:rPr>
            <w:lang w:eastAsia="ko-KR"/>
          </w:rPr>
          <w:t xml:space="preserve">If the </w:t>
        </w:r>
      </w:ins>
      <w:ins w:id="45" w:author="Ericsson" w:date="2021-07-22T18:52:00Z">
        <w:r>
          <w:rPr>
            <w:i/>
            <w:iCs/>
            <w:noProof/>
            <w:lang w:eastAsia="zh-CN"/>
          </w:rPr>
          <w:t>Paging Subgrouping</w:t>
        </w:r>
        <w:r>
          <w:rPr>
            <w:i/>
            <w:noProof/>
            <w:lang w:eastAsia="zh-CN"/>
          </w:rPr>
          <w:t xml:space="preserve"> Information</w:t>
        </w:r>
        <w:r w:rsidRPr="00C43722">
          <w:rPr>
            <w:noProof/>
            <w:lang w:eastAsia="zh-CN"/>
          </w:rPr>
          <w:t xml:space="preserve"> </w:t>
        </w:r>
      </w:ins>
      <w:ins w:id="46" w:author="Ericsson" w:date="2021-07-22T18:51:00Z">
        <w:r w:rsidRPr="008025A0">
          <w:rPr>
            <w:lang w:eastAsia="ko-KR"/>
          </w:rPr>
          <w:t xml:space="preserve">IE is included in the </w:t>
        </w:r>
      </w:ins>
      <w:ins w:id="47" w:author="Ericsson" w:date="2021-07-22T18:52:00Z">
        <w:r w:rsidRPr="008025A0">
          <w:rPr>
            <w:lang w:eastAsia="ko-KR"/>
          </w:rPr>
          <w:t>INITIAL CONTEXT SETUP REQUEST</w:t>
        </w:r>
      </w:ins>
      <w:ins w:id="48" w:author="Ericsson" w:date="2021-07-22T18:51:00Z">
        <w:r w:rsidRPr="008025A0">
          <w:rPr>
            <w:lang w:eastAsia="ko-KR"/>
          </w:rPr>
          <w:t xml:space="preserve"> message, the NG-RAN node shall, if supported, use it to determine the </w:t>
        </w:r>
      </w:ins>
      <w:ins w:id="49" w:author="Ericsson" w:date="2021-07-22T18:52:00Z">
        <w:r>
          <w:rPr>
            <w:lang w:eastAsia="ko-KR"/>
          </w:rPr>
          <w:t>paging sub</w:t>
        </w:r>
      </w:ins>
      <w:ins w:id="50" w:author="Ericsson" w:date="2021-07-22T18:51:00Z">
        <w:r w:rsidRPr="008025A0">
          <w:rPr>
            <w:lang w:eastAsia="ko-KR"/>
          </w:rPr>
          <w:t>group for the UE, as specified in TS 3</w:t>
        </w:r>
      </w:ins>
      <w:ins w:id="51" w:author="Ericsson" w:date="2021-07-29T12:43:00Z">
        <w:r w:rsidR="00517AAD">
          <w:rPr>
            <w:lang w:eastAsia="ko-KR"/>
          </w:rPr>
          <w:t>8</w:t>
        </w:r>
      </w:ins>
      <w:ins w:id="52" w:author="Ericsson" w:date="2021-07-22T18:51:00Z">
        <w:r w:rsidRPr="008025A0">
          <w:rPr>
            <w:lang w:eastAsia="ko-KR"/>
          </w:rPr>
          <w:t>.304 [</w:t>
        </w:r>
      </w:ins>
      <w:ins w:id="53" w:author="Ericsson" w:date="2021-07-29T12:44:00Z">
        <w:r w:rsidR="00247B8D">
          <w:rPr>
            <w:lang w:eastAsia="ko-KR"/>
          </w:rPr>
          <w:t>1</w:t>
        </w:r>
      </w:ins>
      <w:ins w:id="54" w:author="Ericsson" w:date="2021-07-22T18:51:00Z">
        <w:r w:rsidRPr="008025A0">
          <w:rPr>
            <w:lang w:eastAsia="ko-KR"/>
          </w:rPr>
          <w:t>2].</w:t>
        </w:r>
      </w:ins>
      <w:ins w:id="55" w:author="Ericsson" w:date="2021-07-22T18:52:00Z">
        <w:r>
          <w:rPr>
            <w:lang w:eastAsia="ko-KR"/>
          </w:rPr>
          <w:t xml:space="preserve"> [FFS]</w:t>
        </w:r>
      </w:ins>
    </w:p>
    <w:p w14:paraId="3F06FA17" w14:textId="5ED25642" w:rsidR="008025A0" w:rsidRDefault="008025A0" w:rsidP="008025A0">
      <w:pPr>
        <w:autoSpaceDN w:val="0"/>
        <w:rPr>
          <w:ins w:id="56" w:author="Ericsson" w:date="2021-07-22T18:51:00Z"/>
          <w:lang w:eastAsia="ko-KR"/>
        </w:rPr>
      </w:pPr>
      <w:ins w:id="57" w:author="Ericsson" w:date="2021-07-22T18:52:00Z">
        <w:r>
          <w:rPr>
            <w:lang w:eastAsia="ko-KR"/>
          </w:rPr>
          <w:t>Editor’s note: full details are pending RAN2/SA2/CT1 g</w:t>
        </w:r>
      </w:ins>
      <w:ins w:id="58" w:author="Ericsson" w:date="2021-07-22T18:53:00Z">
        <w:r>
          <w:rPr>
            <w:lang w:eastAsia="ko-KR"/>
          </w:rPr>
          <w:t>roups</w:t>
        </w:r>
      </w:ins>
    </w:p>
    <w:p w14:paraId="2A0AEB42" w14:textId="5F534D4F" w:rsidR="00742D3E" w:rsidRDefault="00742D3E"/>
    <w:p w14:paraId="19C9B215" w14:textId="7B5F14C5" w:rsidR="008025A0" w:rsidRDefault="008025A0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1C80F95F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59" w:name="_Toc20954909"/>
      <w:bookmarkStart w:id="60" w:name="_Toc29503346"/>
      <w:bookmarkStart w:id="61" w:name="_Toc29503930"/>
      <w:bookmarkStart w:id="62" w:name="_Toc29504514"/>
      <w:bookmarkStart w:id="63" w:name="_Toc36552960"/>
      <w:bookmarkStart w:id="64" w:name="_Toc36554687"/>
      <w:bookmarkStart w:id="65" w:name="_Toc45651977"/>
      <w:bookmarkStart w:id="66" w:name="_Toc45658409"/>
      <w:bookmarkStart w:id="67" w:name="_Toc45720229"/>
      <w:bookmarkStart w:id="68" w:name="_Toc45798109"/>
      <w:bookmarkStart w:id="69" w:name="_Toc45897498"/>
      <w:bookmarkStart w:id="70" w:name="_Toc51745702"/>
      <w:bookmarkStart w:id="71" w:name="_Toc64445966"/>
      <w:bookmarkStart w:id="72" w:name="_Toc73981836"/>
      <w:r w:rsidRPr="008025A0">
        <w:rPr>
          <w:rFonts w:ascii="Arial" w:hAnsi="Arial"/>
          <w:sz w:val="28"/>
          <w:lang w:eastAsia="ko-KR"/>
        </w:rPr>
        <w:t>8.5.1</w:t>
      </w:r>
      <w:r w:rsidRPr="008025A0">
        <w:rPr>
          <w:rFonts w:ascii="Arial" w:hAnsi="Arial"/>
          <w:sz w:val="28"/>
          <w:lang w:eastAsia="ko-KR"/>
        </w:rPr>
        <w:tab/>
        <w:t>Paging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AEB624B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73" w:name="_Toc20954910"/>
      <w:bookmarkStart w:id="74" w:name="_Toc29503347"/>
      <w:bookmarkStart w:id="75" w:name="_Toc29503931"/>
      <w:bookmarkStart w:id="76" w:name="_Toc29504515"/>
      <w:bookmarkStart w:id="77" w:name="_Toc36552961"/>
      <w:bookmarkStart w:id="78" w:name="_Toc36554688"/>
      <w:bookmarkStart w:id="79" w:name="_Toc45651978"/>
      <w:bookmarkStart w:id="80" w:name="_Toc45658410"/>
      <w:bookmarkStart w:id="81" w:name="_Toc45720230"/>
      <w:bookmarkStart w:id="82" w:name="_Toc45798110"/>
      <w:bookmarkStart w:id="83" w:name="_Toc45897499"/>
      <w:bookmarkStart w:id="84" w:name="_Toc51745703"/>
      <w:bookmarkStart w:id="85" w:name="_Toc64445967"/>
      <w:bookmarkStart w:id="86" w:name="_Toc73981837"/>
      <w:r w:rsidRPr="008025A0">
        <w:rPr>
          <w:rFonts w:ascii="Arial" w:hAnsi="Arial"/>
          <w:sz w:val="24"/>
          <w:lang w:eastAsia="ko-KR"/>
        </w:rPr>
        <w:t>8.5.1.1</w:t>
      </w:r>
      <w:r w:rsidRPr="008025A0">
        <w:rPr>
          <w:rFonts w:ascii="Arial" w:hAnsi="Arial"/>
          <w:sz w:val="24"/>
          <w:lang w:eastAsia="ko-KR"/>
        </w:rPr>
        <w:tab/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326943D" w14:textId="77777777" w:rsidR="008025A0" w:rsidRPr="008025A0" w:rsidRDefault="008025A0" w:rsidP="008025A0">
      <w:pPr>
        <w:overflowPunct w:val="0"/>
        <w:autoSpaceDE w:val="0"/>
        <w:autoSpaceDN w:val="0"/>
        <w:adjustRightInd w:val="0"/>
        <w:rPr>
          <w:lang w:eastAsia="ko-KR"/>
        </w:rPr>
      </w:pPr>
      <w:r w:rsidRPr="008025A0">
        <w:rPr>
          <w:lang w:eastAsia="ko-KR"/>
        </w:rPr>
        <w:t xml:space="preserve">The purpose of the Paging procedure is to enable the </w:t>
      </w:r>
      <w:r w:rsidRPr="008025A0">
        <w:rPr>
          <w:lang w:eastAsia="zh-CN"/>
        </w:rPr>
        <w:t>AMF</w:t>
      </w:r>
      <w:r w:rsidRPr="008025A0">
        <w:rPr>
          <w:lang w:eastAsia="ko-KR"/>
        </w:rPr>
        <w:t xml:space="preserve"> to page a UE in the specific NG-RAN node.</w:t>
      </w:r>
    </w:p>
    <w:p w14:paraId="0A11BC75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7" w:name="_Toc20954911"/>
      <w:bookmarkStart w:id="88" w:name="_Toc29503348"/>
      <w:bookmarkStart w:id="89" w:name="_Toc29503932"/>
      <w:bookmarkStart w:id="90" w:name="_Toc29504516"/>
      <w:bookmarkStart w:id="91" w:name="_Toc36552962"/>
      <w:bookmarkStart w:id="92" w:name="_Toc36554689"/>
      <w:bookmarkStart w:id="93" w:name="_Toc45651979"/>
      <w:bookmarkStart w:id="94" w:name="_Toc45658411"/>
      <w:bookmarkStart w:id="95" w:name="_Toc45720231"/>
      <w:bookmarkStart w:id="96" w:name="_Toc45798111"/>
      <w:bookmarkStart w:id="97" w:name="_Toc45897500"/>
      <w:bookmarkStart w:id="98" w:name="_Toc51745704"/>
      <w:bookmarkStart w:id="99" w:name="_Toc64445968"/>
      <w:bookmarkStart w:id="100" w:name="_Toc73981838"/>
      <w:r w:rsidRPr="008025A0">
        <w:rPr>
          <w:rFonts w:ascii="Arial" w:hAnsi="Arial"/>
          <w:sz w:val="24"/>
          <w:lang w:eastAsia="ko-KR"/>
        </w:rPr>
        <w:lastRenderedPageBreak/>
        <w:t>8.5.1.2</w:t>
      </w:r>
      <w:r w:rsidRPr="008025A0">
        <w:rPr>
          <w:rFonts w:ascii="Arial" w:hAnsi="Arial"/>
          <w:sz w:val="24"/>
          <w:lang w:eastAsia="ko-KR"/>
        </w:rPr>
        <w:tab/>
        <w:t>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577953D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Theme="minorHAnsi" w:hAnsi="Arial" w:cs="Arial"/>
          <w:b/>
          <w:sz w:val="22"/>
          <w:szCs w:val="22"/>
          <w:lang w:eastAsia="ko-KR"/>
        </w:rPr>
      </w:pPr>
      <w:r w:rsidRPr="008025A0">
        <w:rPr>
          <w:rFonts w:ascii="Arial" w:hAnsi="Arial"/>
          <w:b/>
          <w:lang w:eastAsia="ko-KR"/>
        </w:rPr>
        <w:object w:dxaOrig="6900" w:dyaOrig="2415" w14:anchorId="24F66B59">
          <v:shape id="_x0000_i1026" type="#_x0000_t75" style="width:345pt;height:121.05pt" o:ole="">
            <v:imagedata r:id="rId13" o:title=""/>
          </v:shape>
          <o:OLEObject Type="Embed" ProgID="Visio.Drawing.11" ShapeID="_x0000_i1026" DrawAspect="Content" ObjectID="_1689699260" r:id="rId14"/>
        </w:object>
      </w:r>
    </w:p>
    <w:p w14:paraId="37A542F7" w14:textId="77777777" w:rsidR="008025A0" w:rsidRPr="008025A0" w:rsidRDefault="008025A0" w:rsidP="008025A0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Theme="minorHAnsi" w:hAnsi="Arial" w:cs="Arial"/>
          <w:b/>
          <w:sz w:val="22"/>
          <w:szCs w:val="22"/>
          <w:lang w:eastAsia="ko-KR"/>
        </w:rPr>
      </w:pPr>
      <w:r w:rsidRPr="008025A0">
        <w:rPr>
          <w:rFonts w:ascii="Arial" w:eastAsiaTheme="minorHAnsi" w:hAnsi="Arial" w:cs="Arial"/>
          <w:b/>
          <w:sz w:val="22"/>
          <w:szCs w:val="22"/>
          <w:lang w:eastAsia="ko-KR"/>
        </w:rPr>
        <w:t>Figure 8.5.1.2-1</w:t>
      </w:r>
      <w:r w:rsidRPr="008025A0">
        <w:rPr>
          <w:rFonts w:ascii="Arial" w:eastAsia="Malgun Gothic" w:hAnsi="Arial" w:cs="Arial"/>
          <w:b/>
          <w:sz w:val="22"/>
          <w:szCs w:val="22"/>
          <w:lang w:eastAsia="ko-KR"/>
        </w:rPr>
        <w:t>:</w:t>
      </w:r>
      <w:r w:rsidRPr="008025A0">
        <w:rPr>
          <w:rFonts w:ascii="Arial" w:eastAsiaTheme="minorHAnsi" w:hAnsi="Arial" w:cs="Arial"/>
          <w:b/>
          <w:sz w:val="22"/>
          <w:szCs w:val="22"/>
          <w:lang w:eastAsia="ko-KR"/>
        </w:rPr>
        <w:t xml:space="preserve"> </w:t>
      </w:r>
      <w:r w:rsidRPr="008025A0">
        <w:rPr>
          <w:rFonts w:ascii="Arial" w:eastAsia="Batang" w:hAnsi="Arial" w:cs="Arial"/>
          <w:b/>
          <w:sz w:val="22"/>
          <w:szCs w:val="22"/>
          <w:lang w:eastAsia="ko-KR"/>
        </w:rPr>
        <w:t>P</w:t>
      </w:r>
      <w:r w:rsidRPr="008025A0">
        <w:rPr>
          <w:rFonts w:ascii="Arial" w:eastAsiaTheme="minorHAnsi" w:hAnsi="Arial" w:cs="Arial"/>
          <w:b/>
          <w:sz w:val="22"/>
          <w:szCs w:val="22"/>
          <w:lang w:eastAsia="ko-KR"/>
        </w:rPr>
        <w:t xml:space="preserve">aging </w:t>
      </w:r>
    </w:p>
    <w:p w14:paraId="1873B84C" w14:textId="77777777" w:rsidR="008025A0" w:rsidRPr="00EE6DA0" w:rsidRDefault="008025A0" w:rsidP="008025A0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2BD029F0" w14:textId="77777777" w:rsidR="008025A0" w:rsidRDefault="008025A0" w:rsidP="008025A0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>
        <w:t>"</w:t>
      </w:r>
      <w:r>
        <w:rPr>
          <w:rFonts w:eastAsia="Batang"/>
          <w:iCs/>
        </w:rPr>
        <w:t>restricted</w:t>
      </w:r>
      <w:r>
        <w:t>",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 w14:paraId="6BE5B3A0" w14:textId="77777777" w:rsidR="008025A0" w:rsidRDefault="008025A0" w:rsidP="008025A0"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NPN Paging Assistance Information </w:t>
      </w:r>
      <w:r>
        <w:rPr>
          <w:rFonts w:eastAsia="SimSun"/>
        </w:rPr>
        <w:t xml:space="preserve">IE is </w:t>
      </w:r>
      <w:r>
        <w:t xml:space="preserve">included in the </w:t>
      </w:r>
      <w:r>
        <w:rPr>
          <w:i/>
        </w:rPr>
        <w:t>Assistance Data for Paging</w:t>
      </w:r>
      <w:r>
        <w:t xml:space="preserve"> IE</w:t>
      </w:r>
      <w:r>
        <w:rPr>
          <w:rFonts w:eastAsia="SimSun"/>
        </w:rPr>
        <w:t>, the NG-RAN node may take it into account when determining the cells where paging will be performed.</w:t>
      </w:r>
    </w:p>
    <w:p w14:paraId="71358A9E" w14:textId="0C256313" w:rsidR="008025A0" w:rsidRDefault="008025A0" w:rsidP="008025A0">
      <w:pPr>
        <w:autoSpaceDN w:val="0"/>
        <w:rPr>
          <w:ins w:id="101" w:author="Ericsson" w:date="2021-07-22T18:53:00Z"/>
          <w:lang w:eastAsia="ko-KR"/>
        </w:rPr>
      </w:pPr>
      <w:ins w:id="102" w:author="Ericsson" w:date="2021-07-22T18:53:00Z">
        <w:r w:rsidRPr="008025A0">
          <w:rPr>
            <w:lang w:eastAsia="ko-KR"/>
          </w:rPr>
          <w:t xml:space="preserve">If the </w:t>
        </w:r>
        <w:r>
          <w:rPr>
            <w:i/>
            <w:iCs/>
            <w:noProof/>
            <w:lang w:eastAsia="zh-CN"/>
          </w:rPr>
          <w:t>Paging Subgrouping</w:t>
        </w:r>
        <w:r>
          <w:rPr>
            <w:i/>
            <w:noProof/>
            <w:lang w:eastAsia="zh-CN"/>
          </w:rPr>
          <w:t xml:space="preserve"> Information</w:t>
        </w:r>
        <w:r w:rsidRPr="00C43722">
          <w:rPr>
            <w:noProof/>
            <w:lang w:eastAsia="zh-CN"/>
          </w:rPr>
          <w:t xml:space="preserve"> </w:t>
        </w:r>
        <w:r w:rsidRPr="008025A0">
          <w:rPr>
            <w:lang w:eastAsia="ko-KR"/>
          </w:rPr>
          <w:t xml:space="preserve">IE is included in the </w:t>
        </w:r>
        <w:r>
          <w:rPr>
            <w:lang w:eastAsia="ko-KR"/>
          </w:rPr>
          <w:t>PAGING</w:t>
        </w:r>
        <w:r w:rsidRPr="008025A0">
          <w:rPr>
            <w:lang w:eastAsia="ko-KR"/>
          </w:rPr>
          <w:t xml:space="preserve"> message, the NG-RAN node shall, if supported, use it to determine the </w:t>
        </w:r>
        <w:r>
          <w:rPr>
            <w:lang w:eastAsia="ko-KR"/>
          </w:rPr>
          <w:t>paging sub</w:t>
        </w:r>
        <w:r w:rsidRPr="008025A0">
          <w:rPr>
            <w:lang w:eastAsia="ko-KR"/>
          </w:rPr>
          <w:t>group for the UE, as specified in TS 3</w:t>
        </w:r>
      </w:ins>
      <w:ins w:id="103" w:author="Ericsson" w:date="2021-07-29T12:43:00Z">
        <w:r w:rsidR="00517AAD">
          <w:rPr>
            <w:lang w:eastAsia="ko-KR"/>
          </w:rPr>
          <w:t>8</w:t>
        </w:r>
      </w:ins>
      <w:ins w:id="104" w:author="Ericsson" w:date="2021-07-22T18:53:00Z">
        <w:r w:rsidRPr="008025A0">
          <w:rPr>
            <w:lang w:eastAsia="ko-KR"/>
          </w:rPr>
          <w:t>.304 [</w:t>
        </w:r>
      </w:ins>
      <w:ins w:id="105" w:author="Ericsson" w:date="2021-07-29T12:44:00Z">
        <w:r w:rsidR="00247B8D">
          <w:rPr>
            <w:lang w:eastAsia="ko-KR"/>
          </w:rPr>
          <w:t>12</w:t>
        </w:r>
      </w:ins>
      <w:ins w:id="106" w:author="Ericsson" w:date="2021-07-22T18:53:00Z">
        <w:r w:rsidRPr="008025A0">
          <w:rPr>
            <w:lang w:eastAsia="ko-KR"/>
          </w:rPr>
          <w:t>].</w:t>
        </w:r>
        <w:r>
          <w:rPr>
            <w:lang w:eastAsia="ko-KR"/>
          </w:rPr>
          <w:t xml:space="preserve"> [FFS]</w:t>
        </w:r>
      </w:ins>
    </w:p>
    <w:p w14:paraId="2E13CB8E" w14:textId="77777777" w:rsidR="008025A0" w:rsidRDefault="008025A0" w:rsidP="008025A0">
      <w:pPr>
        <w:autoSpaceDN w:val="0"/>
        <w:rPr>
          <w:ins w:id="107" w:author="Ericsson" w:date="2021-07-22T18:53:00Z"/>
          <w:lang w:eastAsia="ko-KR"/>
        </w:rPr>
      </w:pPr>
      <w:ins w:id="108" w:author="Ericsson" w:date="2021-07-22T18:53:00Z">
        <w:r>
          <w:rPr>
            <w:lang w:eastAsia="ko-KR"/>
          </w:rPr>
          <w:t>Editor’s note: full details are pending RAN2/SA2/CT1 groups</w:t>
        </w:r>
      </w:ins>
    </w:p>
    <w:p w14:paraId="7177BEF2" w14:textId="19E52E2C" w:rsidR="008025A0" w:rsidRDefault="008025A0" w:rsidP="008025A0">
      <w:pPr>
        <w:autoSpaceDN w:val="0"/>
        <w:rPr>
          <w:lang w:eastAsia="ko-KR"/>
        </w:rPr>
      </w:pPr>
    </w:p>
    <w:p w14:paraId="06A51657" w14:textId="77777777" w:rsidR="008025A0" w:rsidRDefault="008025A0" w:rsidP="008025A0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0BF01CC8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09" w:name="_Ref469454216"/>
      <w:bookmarkStart w:id="110" w:name="_Toc20955082"/>
      <w:bookmarkStart w:id="111" w:name="_Toc29503528"/>
      <w:bookmarkStart w:id="112" w:name="_Toc29504112"/>
      <w:bookmarkStart w:id="113" w:name="_Toc29504696"/>
      <w:bookmarkStart w:id="114" w:name="_Toc36553142"/>
      <w:bookmarkStart w:id="115" w:name="_Toc36554869"/>
      <w:bookmarkStart w:id="116" w:name="_Toc45652164"/>
      <w:bookmarkStart w:id="117" w:name="_Toc45658596"/>
      <w:bookmarkStart w:id="118" w:name="_Toc45720416"/>
      <w:bookmarkStart w:id="119" w:name="_Toc45798296"/>
      <w:bookmarkStart w:id="120" w:name="_Toc45897685"/>
      <w:bookmarkStart w:id="121" w:name="_Toc51745889"/>
      <w:bookmarkStart w:id="122" w:name="_Toc64446153"/>
      <w:bookmarkStart w:id="123" w:name="_Toc73982023"/>
      <w:r w:rsidRPr="008025A0">
        <w:rPr>
          <w:rFonts w:ascii="Arial" w:hAnsi="Arial"/>
          <w:sz w:val="24"/>
          <w:lang w:eastAsia="ko-KR"/>
        </w:rPr>
        <w:t>9.</w:t>
      </w:r>
      <w:r w:rsidRPr="008025A0">
        <w:rPr>
          <w:rFonts w:ascii="Arial" w:hAnsi="Arial"/>
          <w:sz w:val="24"/>
          <w:lang w:eastAsia="zh-CN"/>
        </w:rPr>
        <w:t>2.2.1</w:t>
      </w:r>
      <w:r w:rsidRPr="008025A0">
        <w:rPr>
          <w:rFonts w:ascii="Arial" w:hAnsi="Arial"/>
          <w:sz w:val="24"/>
          <w:lang w:eastAsia="ko-KR"/>
        </w:rPr>
        <w:tab/>
      </w:r>
      <w:bookmarkEnd w:id="109"/>
      <w:r w:rsidRPr="008025A0">
        <w:rPr>
          <w:rFonts w:ascii="Arial" w:hAnsi="Arial"/>
          <w:sz w:val="24"/>
          <w:lang w:eastAsia="zh-CN"/>
        </w:rPr>
        <w:t>INITIAL CONTEXT SETUP REQUEST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158CE7A5" w14:textId="77777777" w:rsidR="008025A0" w:rsidRPr="008025A0" w:rsidRDefault="008025A0" w:rsidP="008025A0">
      <w:pPr>
        <w:overflowPunct w:val="0"/>
        <w:autoSpaceDE w:val="0"/>
        <w:autoSpaceDN w:val="0"/>
        <w:adjustRightInd w:val="0"/>
        <w:rPr>
          <w:rFonts w:eastAsia="Batang"/>
          <w:lang w:eastAsia="ko-KR"/>
        </w:rPr>
      </w:pPr>
      <w:r w:rsidRPr="008025A0">
        <w:rPr>
          <w:lang w:eastAsia="ko-KR"/>
        </w:rPr>
        <w:t>This message is sent by the AMF to request the setup of a UE context.</w:t>
      </w:r>
    </w:p>
    <w:p w14:paraId="599F6740" w14:textId="77777777" w:rsidR="008025A0" w:rsidRPr="008025A0" w:rsidRDefault="008025A0" w:rsidP="008025A0">
      <w:pPr>
        <w:overflowPunct w:val="0"/>
        <w:autoSpaceDE w:val="0"/>
        <w:autoSpaceDN w:val="0"/>
        <w:adjustRightInd w:val="0"/>
        <w:rPr>
          <w:lang w:eastAsia="ko-KR"/>
        </w:rPr>
      </w:pPr>
      <w:r w:rsidRPr="008025A0">
        <w:rPr>
          <w:lang w:eastAsia="ko-KR"/>
        </w:rPr>
        <w:t xml:space="preserve">Direction: AMF </w:t>
      </w:r>
      <w:r w:rsidRPr="008025A0">
        <w:rPr>
          <w:lang w:eastAsia="ko-KR"/>
        </w:rPr>
        <w:sym w:font="Symbol" w:char="F0AE"/>
      </w:r>
      <w:r w:rsidRPr="008025A0">
        <w:rPr>
          <w:lang w:eastAsia="ko-KR"/>
        </w:rPr>
        <w:t xml:space="preserve"> NG-RAN node</w:t>
      </w: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19"/>
        <w:gridCol w:w="1080"/>
        <w:gridCol w:w="1587"/>
        <w:gridCol w:w="1757"/>
        <w:gridCol w:w="1080"/>
        <w:gridCol w:w="1080"/>
      </w:tblGrid>
      <w:tr w:rsidR="008025A0" w:rsidRPr="008025A0" w14:paraId="47E863B0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F8F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lastRenderedPageBreak/>
              <w:t>IE/Group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DE3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95D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1E1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238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394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31F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Assigned Criticality</w:t>
            </w:r>
          </w:p>
        </w:tc>
      </w:tr>
      <w:tr w:rsidR="008025A0" w:rsidRPr="008025A0" w14:paraId="6AC20D7F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2F0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Message Type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F6F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40A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72D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D8A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3E6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382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reject</w:t>
            </w:r>
          </w:p>
        </w:tc>
      </w:tr>
      <w:tr w:rsidR="008025A0" w:rsidRPr="008025A0" w14:paraId="0EBD2FAC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B43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Batang" w:hAnsi="Arial" w:cs="Arial"/>
                <w:bCs/>
                <w:sz w:val="18"/>
                <w:szCs w:val="22"/>
                <w:lang w:eastAsia="ja-JP"/>
              </w:rPr>
              <w:t>AMF</w:t>
            </w:r>
            <w:r w:rsidRPr="008025A0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t xml:space="preserve"> UE NGAP 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EEE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25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26F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9.3.3.1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ADE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EDD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9ED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reject</w:t>
            </w:r>
          </w:p>
        </w:tc>
      </w:tr>
      <w:tr w:rsidR="008025A0" w:rsidRPr="008025A0" w14:paraId="12B16BE6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937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Batang" w:hAnsi="Arial" w:cs="Arial"/>
                <w:bCs/>
                <w:sz w:val="18"/>
                <w:szCs w:val="22"/>
                <w:lang w:eastAsia="ja-JP"/>
              </w:rPr>
              <w:t>RAN</w:t>
            </w:r>
            <w:r w:rsidRPr="008025A0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t xml:space="preserve"> UE NGAP 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9FC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D48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6E0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9.3.3.2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8EA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D99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F9B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reject</w:t>
            </w:r>
          </w:p>
        </w:tc>
      </w:tr>
      <w:tr w:rsidR="008025A0" w:rsidRPr="008025A0" w14:paraId="280AD3C8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138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bCs/>
                <w:sz w:val="18"/>
                <w:szCs w:val="22"/>
                <w:lang w:eastAsia="ja-JP"/>
              </w:rPr>
            </w:pPr>
            <w:r w:rsidRPr="008025A0">
              <w:rPr>
                <w:rFonts w:ascii="Arial" w:eastAsia="Batang" w:hAnsi="Arial" w:cs="Arial"/>
                <w:bCs/>
                <w:sz w:val="18"/>
                <w:szCs w:val="22"/>
                <w:lang w:eastAsia="ja-JP"/>
              </w:rPr>
              <w:t>Old AMF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B62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DD4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778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AMF Name</w:t>
            </w:r>
          </w:p>
          <w:p w14:paraId="0DC58F1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9.3.3.21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4F8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D6A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414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reject</w:t>
            </w:r>
          </w:p>
        </w:tc>
      </w:tr>
      <w:tr w:rsidR="008025A0" w:rsidRPr="008025A0" w14:paraId="2BDE4ABE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AF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UE Aggregate Maximum Bit Rate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27E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C-</w:t>
            </w:r>
            <w:proofErr w:type="spellStart"/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75C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0BB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62C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FFB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77B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reject</w:t>
            </w:r>
          </w:p>
        </w:tc>
      </w:tr>
      <w:tr w:rsidR="008025A0" w:rsidRPr="008025A0" w14:paraId="06158900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308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Batang" w:hAnsi="Arial" w:cs="Arial"/>
                <w:sz w:val="18"/>
                <w:szCs w:val="22"/>
                <w:lang w:eastAsia="ja-JP"/>
              </w:rPr>
              <w:t>Core Network Assistance Information for RRC INACTIVE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1B7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39B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C02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</w:t>
            </w:r>
            <w:r w:rsidRPr="008025A0">
              <w:rPr>
                <w:rFonts w:ascii="Arial" w:eastAsia="SimSun" w:hAnsi="Arial" w:cs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96B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090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38D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29C90F96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6B2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Batang" w:hAnsi="Arial" w:cs="Arial"/>
                <w:sz w:val="18"/>
                <w:szCs w:val="22"/>
                <w:lang w:eastAsia="ja-JP"/>
              </w:rPr>
              <w:t>GUAMI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090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962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38E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9.3.3.3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78F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6CE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E8C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reject</w:t>
            </w:r>
          </w:p>
        </w:tc>
      </w:tr>
      <w:tr w:rsidR="008025A0" w:rsidRPr="008025A0" w14:paraId="6D61CB11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C4C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bCs/>
                <w:iCs/>
                <w:sz w:val="18"/>
                <w:szCs w:val="22"/>
                <w:lang w:eastAsia="ja-JP"/>
              </w:rPr>
              <w:t>PDU Session Resource Setup Request List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1DF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BF5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E15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A38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07E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MS Mincho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0A4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reject</w:t>
            </w:r>
          </w:p>
        </w:tc>
      </w:tr>
      <w:tr w:rsidR="008025A0" w:rsidRPr="008025A0" w14:paraId="7FDDFB3F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33A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rPr>
                <w:rFonts w:ascii="Arial" w:eastAsiaTheme="minorHAnsi" w:hAnsi="Arial" w:cs="Arial"/>
                <w:bCs/>
                <w:iCs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&gt;PDU Session Resource Setup</w:t>
            </w:r>
            <w:r w:rsidRPr="008025A0">
              <w:rPr>
                <w:rFonts w:ascii="Arial" w:eastAsia="MS Mincho" w:hAnsi="Arial" w:cs="Arial"/>
                <w:b/>
                <w:sz w:val="18"/>
                <w:szCs w:val="22"/>
                <w:lang w:eastAsia="ja-JP"/>
              </w:rPr>
              <w:t xml:space="preserve"> Request Item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630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F96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  <w:proofErr w:type="gramStart"/>
            <w:r w:rsidRPr="008025A0">
              <w:rPr>
                <w:rFonts w:ascii="Arial" w:eastAsiaTheme="minorHAnsi" w:hAnsi="Arial" w:cs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8025A0">
              <w:rPr>
                <w:rFonts w:ascii="Arial" w:eastAsiaTheme="minorHAnsi" w:hAnsi="Arial" w:cs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8025A0">
              <w:rPr>
                <w:rFonts w:ascii="Arial" w:eastAsiaTheme="minorHAnsi" w:hAnsi="Arial" w:cs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000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D06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AF1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337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8025A0" w:rsidRPr="008025A0" w14:paraId="0D38CD56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A7B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rPr>
                <w:rFonts w:ascii="Arial" w:eastAsiaTheme="minorHAnsi" w:hAnsi="Arial" w:cs="Arial"/>
                <w:bCs/>
                <w:iCs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Cs/>
                <w:iCs/>
                <w:sz w:val="18"/>
                <w:szCs w:val="22"/>
                <w:lang w:eastAsia="ja-JP"/>
              </w:rPr>
              <w:t>&gt;&gt;PDU Session 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96E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4AA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C9A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DA9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8A8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726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8025A0" w:rsidRPr="008025A0" w14:paraId="69F5A1C0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0FA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rPr>
                <w:rFonts w:ascii="Arial" w:eastAsiaTheme="minorHAnsi" w:hAnsi="Arial" w:cs="Arial"/>
                <w:bCs/>
                <w:iCs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Cs/>
                <w:iCs/>
                <w:sz w:val="18"/>
                <w:szCs w:val="22"/>
                <w:lang w:eastAsia="ja-JP"/>
              </w:rPr>
              <w:t>&gt;&gt;PDU Session NAS-PDU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F7A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527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F9F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NAS-PDU</w:t>
            </w:r>
          </w:p>
          <w:p w14:paraId="425D548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9.3.3.4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5F9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10C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665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8025A0" w:rsidRPr="008025A0" w14:paraId="694CF769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23C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rPr>
                <w:rFonts w:ascii="Arial" w:eastAsiaTheme="minorHAnsi" w:hAnsi="Arial" w:cs="Arial"/>
                <w:bCs/>
                <w:iCs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Cs/>
                <w:iCs/>
                <w:sz w:val="18"/>
                <w:szCs w:val="22"/>
                <w:lang w:eastAsia="ja-JP"/>
              </w:rPr>
              <w:t xml:space="preserve">&gt;&gt;S-NSSAI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921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2FE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D60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2A6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67D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91D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8025A0" w:rsidRPr="008025A0" w14:paraId="53547DBA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53F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Cs/>
                <w:iCs/>
                <w:sz w:val="18"/>
                <w:szCs w:val="22"/>
                <w:lang w:eastAsia="ja-JP"/>
              </w:rPr>
              <w:t>&gt;&gt;PDU Session Resource Setup Request Transfer</w:t>
            </w:r>
          </w:p>
          <w:p w14:paraId="7BEEA00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rPr>
                <w:rFonts w:ascii="Arial" w:eastAsiaTheme="minorHAnsi" w:hAnsi="Arial" w:cs="Arial"/>
                <w:bCs/>
                <w:iCs/>
                <w:sz w:val="18"/>
                <w:szCs w:val="22"/>
                <w:lang w:eastAsia="ja-JP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BA5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38B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571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DC7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iCs/>
                <w:sz w:val="18"/>
                <w:szCs w:val="22"/>
                <w:lang w:eastAsia="ja-JP"/>
              </w:rPr>
              <w:t xml:space="preserve">Containing the </w:t>
            </w:r>
            <w:r w:rsidRPr="008025A0">
              <w:rPr>
                <w:rFonts w:ascii="Arial" w:eastAsiaTheme="minorHAnsi" w:hAnsi="Arial" w:cs="Arial"/>
                <w:bCs/>
                <w:i/>
                <w:iCs/>
                <w:sz w:val="18"/>
                <w:szCs w:val="22"/>
                <w:lang w:eastAsia="ja-JP"/>
              </w:rPr>
              <w:t>PDU Session Resource Setup Request Transfer</w:t>
            </w:r>
            <w:r w:rsidRPr="008025A0">
              <w:rPr>
                <w:rFonts w:ascii="Arial" w:eastAsiaTheme="minorHAnsi" w:hAnsi="Arial" w:cs="Arial"/>
                <w:bCs/>
                <w:iCs/>
                <w:sz w:val="18"/>
                <w:szCs w:val="22"/>
                <w:lang w:eastAsia="ja-JP"/>
              </w:rPr>
              <w:t xml:space="preserve"> IE</w:t>
            </w:r>
            <w:r w:rsidRPr="008025A0">
              <w:rPr>
                <w:rFonts w:ascii="Arial" w:eastAsiaTheme="minorHAnsi" w:hAnsi="Arial" w:cs="Arial"/>
                <w:iCs/>
                <w:sz w:val="18"/>
                <w:szCs w:val="22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073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726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8025A0" w:rsidRPr="008025A0" w14:paraId="63DE87EA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32E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iCs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Cs/>
                <w:iCs/>
                <w:sz w:val="18"/>
                <w:szCs w:val="22"/>
                <w:lang w:eastAsia="ja-JP"/>
              </w:rPr>
              <w:t>Allowed NSSAI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4B5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166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9C0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8E6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iCs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iCs/>
                <w:sz w:val="18"/>
                <w:szCs w:val="22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0C0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853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reject</w:t>
            </w:r>
          </w:p>
        </w:tc>
      </w:tr>
      <w:tr w:rsidR="008025A0" w:rsidRPr="008025A0" w14:paraId="42F666AB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FC4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Cs/>
                <w:sz w:val="18"/>
                <w:szCs w:val="22"/>
                <w:lang w:eastAsia="zh-CN"/>
              </w:rPr>
              <w:t>UE Security Capabilities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8C6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BD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824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AD9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64D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E7B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reject</w:t>
            </w:r>
          </w:p>
        </w:tc>
      </w:tr>
      <w:tr w:rsidR="008025A0" w:rsidRPr="008025A0" w14:paraId="0D405F55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8C6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Security Key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526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529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A65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9.3.1.87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639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E3A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A6A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reject</w:t>
            </w:r>
          </w:p>
        </w:tc>
      </w:tr>
      <w:tr w:rsidR="008025A0" w:rsidRPr="008025A0" w14:paraId="091AB531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087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Batang" w:hAnsi="Arial" w:cs="Arial"/>
                <w:sz w:val="18"/>
                <w:szCs w:val="22"/>
                <w:lang w:eastAsia="ja-JP"/>
              </w:rPr>
              <w:t>Trace Activation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574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737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6D8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D70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C7D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67B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5C7BE34D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BBA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Mobility Restriction List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6E2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87E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23F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9.3.1.85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E1B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318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08E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36922DB1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DDF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UE Radio Capability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E9C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499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2A2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0F1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99C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535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10590834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B28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Index to RAT/Frequency Selection</w:t>
            </w: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 Priority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772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7C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677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E89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CB9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4F2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6CE90E5A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75B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Batang" w:hAnsi="Arial" w:cs="Arial"/>
                <w:sz w:val="18"/>
                <w:szCs w:val="22"/>
                <w:lang w:eastAsia="ja-JP"/>
              </w:rPr>
              <w:t>Masked IMEISV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3B5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E4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E50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9.3.1.54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2A1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55D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471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287EE4EC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7A1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Batang" w:hAnsi="Arial" w:cs="Arial"/>
                <w:sz w:val="18"/>
                <w:szCs w:val="22"/>
                <w:lang w:eastAsia="ja-JP"/>
              </w:rPr>
              <w:t>NAS-PDU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DE0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C7A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16F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9.3.3.4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4F5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70F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25D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1B892B00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005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Batang" w:hAnsi="Arial" w:cs="Arial"/>
                <w:sz w:val="18"/>
                <w:szCs w:val="22"/>
                <w:lang w:eastAsia="ko-KR"/>
              </w:rPr>
              <w:t>Emergency Fallback Indicator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AB7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1EB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4F0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9.3.1.26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B55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6C2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026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="008025A0" w:rsidRPr="008025A0" w14:paraId="419184F6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6E3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="Batang" w:hAnsi="Arial" w:cs="Arial"/>
                <w:sz w:val="18"/>
                <w:szCs w:val="22"/>
                <w:lang w:eastAsia="ko-KR"/>
              </w:rPr>
              <w:t>RRC Inactive Transition Report Request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742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6C3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130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9.3.1.91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00D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9B5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EF5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38029CC7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B45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UE Radio Capability for Paging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922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912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345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9.3.1.68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0B2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036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370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7A0CF72A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5AD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Redirection for Voice EPS Fallback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5D5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BDA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CB9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9.3.1.116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39B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ED1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494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1E538565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064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Location Reporting Request Type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EED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C99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556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B08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E9C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4C5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49461C1C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45F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8025A0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D92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025A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0DB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5AC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8025A0">
              <w:rPr>
                <w:rFonts w:ascii="Arial" w:hAnsi="Arial"/>
                <w:sz w:val="18"/>
                <w:lang w:eastAsia="ko-KR"/>
              </w:rPr>
              <w:t>9.3.1.119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5A7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368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0AA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5DF9B5BB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3DC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025A0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F2C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025A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97D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CB4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8025A0">
              <w:rPr>
                <w:rFonts w:ascii="Arial" w:hAnsi="Arial"/>
                <w:sz w:val="18"/>
                <w:lang w:eastAsia="ko-KR"/>
              </w:rPr>
              <w:t>9.3.1.128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58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239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</w:t>
            </w: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BC6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5769F17F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A4D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IAB Authorized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D69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4C6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FA6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9.3.1.129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A84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514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23E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ignore</w:t>
            </w:r>
          </w:p>
        </w:tc>
      </w:tr>
      <w:tr w:rsidR="008025A0" w:rsidRPr="008025A0" w14:paraId="40AA5149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6A0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Enhanced Coverage Restriction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870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F46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091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9.3.1.140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F87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0AA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8B7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ignore</w:t>
            </w:r>
          </w:p>
        </w:tc>
      </w:tr>
      <w:tr w:rsidR="008025A0" w:rsidRPr="008025A0" w14:paraId="6E715703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3D8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bookmarkStart w:id="124" w:name="_Hlk20310279"/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Extended Connected Time</w:t>
            </w:r>
            <w:bookmarkEnd w:id="124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4B7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DB2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E11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9.3.3.31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60F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9D6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0D1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ignore</w:t>
            </w:r>
          </w:p>
        </w:tc>
      </w:tr>
      <w:tr w:rsidR="008025A0" w:rsidRPr="008025A0" w14:paraId="019D449D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139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UE Differentiation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3BE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42B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2D3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9.3.1.144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829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616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983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ignore</w:t>
            </w:r>
          </w:p>
        </w:tc>
      </w:tr>
      <w:tr w:rsidR="008025A0" w:rsidRPr="008025A0" w14:paraId="6136F268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F67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="Batang" w:hAnsi="Arial" w:cs="Arial"/>
                <w:sz w:val="18"/>
                <w:szCs w:val="22"/>
                <w:lang w:eastAsia="ko-KR"/>
              </w:rPr>
              <w:lastRenderedPageBreak/>
              <w:t>NR V2X Services Authorized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9B8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6CA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ADE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9.3.1.146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B7C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625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FA5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ignore</w:t>
            </w:r>
          </w:p>
        </w:tc>
      </w:tr>
      <w:tr w:rsidR="008025A0" w:rsidRPr="008025A0" w14:paraId="3D397D5F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58B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="Batang" w:hAnsi="Arial" w:cs="Arial"/>
                <w:sz w:val="18"/>
                <w:szCs w:val="22"/>
                <w:lang w:eastAsia="ko-KR"/>
              </w:rPr>
              <w:t>LTE V2X Services Authorized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7BF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570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714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9.3.1.147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A1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8E5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6E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ignore</w:t>
            </w:r>
          </w:p>
        </w:tc>
      </w:tr>
      <w:tr w:rsidR="008025A0" w:rsidRPr="008025A0" w14:paraId="1560ACFE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83D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NR UE Sidelink Aggregate Maximum Bit Rate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E99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CDF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D48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9.3.1.148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F75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A1B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A17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ignore</w:t>
            </w:r>
          </w:p>
        </w:tc>
      </w:tr>
      <w:tr w:rsidR="008025A0" w:rsidRPr="008025A0" w14:paraId="67B8FCB8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5B8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LTE UE Sidelink Aggregate Maximum Bit Rate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EA7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00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B59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9.3.1.149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B86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CFF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051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ignore</w:t>
            </w:r>
          </w:p>
        </w:tc>
      </w:tr>
      <w:tr w:rsidR="008025A0" w:rsidRPr="008025A0" w14:paraId="64CDF75E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0AB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PC5 QoS Parameters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E41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B0E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4FE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9.3.1.150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958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27D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42D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ignore</w:t>
            </w:r>
          </w:p>
        </w:tc>
      </w:tr>
      <w:tr w:rsidR="008025A0" w:rsidRPr="008025A0" w14:paraId="383342CA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BE3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CE-mode-B Restricted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3C5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E46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BEC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A7D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0C1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92D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0E34C614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07B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UE User Plane </w:t>
            </w:r>
            <w:proofErr w:type="spellStart"/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CIoT</w:t>
            </w:r>
            <w:proofErr w:type="spellEnd"/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 Support Indicator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CFA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A53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F24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9.3.1.160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F8E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02A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2AA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6F96F9DB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ACB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RG Level Wireline Access Characteristics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560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368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EFC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OCTET STRING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96D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Specified in TS 23.316 [34].</w:t>
            </w:r>
            <w:r w:rsidRPr="008025A0">
              <w:rPr>
                <w:rFonts w:ascii="Arial" w:eastAsia="DengXian" w:hAnsi="Arial" w:cs="Arial"/>
                <w:sz w:val="18"/>
                <w:szCs w:val="22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1DF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41E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7726FF8A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369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bookmarkStart w:id="125" w:name="_Hlk44338050"/>
            <w:r w:rsidRPr="008025A0">
              <w:rPr>
                <w:rFonts w:ascii="Arial" w:eastAsia="SimSun" w:hAnsi="Arial" w:cs="Arial"/>
                <w:sz w:val="18"/>
                <w:szCs w:val="22"/>
                <w:lang w:eastAsia="zh-CN"/>
              </w:rPr>
              <w:t>Management Based MDT PLMN List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948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="SimSun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9A7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B38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="SimSun" w:hAnsi="Arial" w:cs="Arial"/>
                <w:sz w:val="18"/>
                <w:szCs w:val="22"/>
                <w:lang w:eastAsia="ko-KR"/>
              </w:rPr>
              <w:t>MDT PLMN List</w:t>
            </w:r>
          </w:p>
          <w:p w14:paraId="7939216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="SimSun" w:hAnsi="Arial" w:cs="Arial"/>
                <w:sz w:val="18"/>
                <w:szCs w:val="22"/>
                <w:lang w:eastAsia="ko-KR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0F1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82E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="SimSun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E10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SimSun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33E8A097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593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UE Radio Capability 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F45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55E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E79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22"/>
                <w:lang w:eastAsia="ko-KR"/>
              </w:rPr>
            </w:pPr>
            <w:bookmarkStart w:id="126" w:name="_Hlk44353064"/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</w:t>
            </w:r>
            <w:bookmarkEnd w:id="126"/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142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5B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BAA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13C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reject</w:t>
            </w:r>
          </w:p>
        </w:tc>
      </w:tr>
      <w:bookmarkEnd w:id="125"/>
      <w:tr w:rsidR="008025A0" w:rsidRPr="008025A0" w14:paraId="2DD0CADF" w14:textId="77777777" w:rsidTr="008025A0">
        <w:trPr>
          <w:ins w:id="127" w:author="Ericsson" w:date="2021-07-22T18:5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FF1F" w14:textId="0452C7D8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" w:author="Ericsson" w:date="2021-07-22T18:56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129" w:author="Ericsson" w:date="2021-07-22T18:56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Paging Subgrouping Information</w:t>
              </w:r>
            </w:ins>
            <w:ins w:id="130" w:author="Ericsson" w:date="2021-07-22T19:00:00Z">
              <w:r w:rsidR="00086DA5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 xml:space="preserve"> (FFS)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15B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" w:author="Ericsson" w:date="2021-07-22T18:56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32" w:author="Ericsson" w:date="2021-07-22T18:56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C67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" w:author="Ericsson" w:date="2021-07-22T18:56:00Z"/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4567" w14:textId="45E439EC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4" w:author="Ericsson" w:date="2021-07-22T18:56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35" w:author="Ericsson" w:date="2021-07-22T18:56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9.3.1.</w:t>
              </w:r>
              <w:r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49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" w:author="Ericsson" w:date="2021-07-22T18:56:00Z"/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15C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Ericsson" w:date="2021-07-22T18:56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38" w:author="Ericsson" w:date="2021-07-22T18:56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399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Ericsson" w:date="2021-07-22T18:56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40" w:author="Ericsson" w:date="2021-07-22T18:56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ignore</w:t>
              </w:r>
            </w:ins>
          </w:p>
        </w:tc>
      </w:tr>
    </w:tbl>
    <w:p w14:paraId="7E6593A6" w14:textId="77777777" w:rsidR="008025A0" w:rsidRPr="008025A0" w:rsidRDefault="008025A0" w:rsidP="008025A0">
      <w:pPr>
        <w:overflowPunct w:val="0"/>
        <w:autoSpaceDE w:val="0"/>
        <w:autoSpaceDN w:val="0"/>
        <w:adjustRightInd w:val="0"/>
        <w:rPr>
          <w:lang w:eastAsia="ko-KR"/>
        </w:rPr>
      </w:pP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0"/>
        <w:gridCol w:w="6580"/>
      </w:tblGrid>
      <w:tr w:rsidR="008025A0" w:rsidRPr="008025A0" w14:paraId="1028BA53" w14:textId="77777777" w:rsidTr="008025A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538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034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8025A0" w:rsidRPr="008025A0" w14:paraId="714784E7" w14:textId="77777777" w:rsidTr="008025A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BB7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proofErr w:type="spellStart"/>
            <w:r w:rsidRPr="008025A0">
              <w:rPr>
                <w:rFonts w:ascii="Arial" w:eastAsiaTheme="minorHAnsi" w:hAnsi="Arial" w:cs="Arial"/>
                <w:bCs/>
                <w:sz w:val="18"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F49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Maximum no. of PDU sessions allowed towards one UE. Value is 256.</w:t>
            </w:r>
          </w:p>
        </w:tc>
      </w:tr>
    </w:tbl>
    <w:p w14:paraId="5FC27DD0" w14:textId="77777777" w:rsidR="008025A0" w:rsidRPr="008025A0" w:rsidRDefault="008025A0" w:rsidP="008025A0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0"/>
        <w:gridCol w:w="6580"/>
      </w:tblGrid>
      <w:tr w:rsidR="008025A0" w:rsidRPr="008025A0" w14:paraId="1CE66742" w14:textId="77777777" w:rsidTr="008025A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83F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Condition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11D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8025A0" w:rsidRPr="008025A0" w14:paraId="6FB0136A" w14:textId="77777777" w:rsidTr="008025A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160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proofErr w:type="spellStart"/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2C0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This IE shall be present if the </w:t>
            </w:r>
            <w:r w:rsidRPr="008025A0">
              <w:rPr>
                <w:rFonts w:ascii="Arial" w:eastAsiaTheme="minorHAnsi" w:hAnsi="Arial" w:cs="Arial"/>
                <w:i/>
                <w:sz w:val="18"/>
                <w:szCs w:val="22"/>
                <w:lang w:eastAsia="zh-CN"/>
              </w:rPr>
              <w:t>PDU Session Resource Setup List</w:t>
            </w: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 IE is present.</w:t>
            </w:r>
          </w:p>
        </w:tc>
      </w:tr>
    </w:tbl>
    <w:p w14:paraId="50E5ACF0" w14:textId="77777777" w:rsidR="008025A0" w:rsidRPr="008025A0" w:rsidRDefault="008025A0" w:rsidP="008025A0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082902F6" w14:textId="77777777" w:rsidR="008025A0" w:rsidRPr="008025A0" w:rsidRDefault="008025A0" w:rsidP="008025A0">
      <w:pPr>
        <w:autoSpaceDN w:val="0"/>
        <w:rPr>
          <w:lang w:eastAsia="ko-KR"/>
        </w:rPr>
      </w:pPr>
    </w:p>
    <w:p w14:paraId="5E41129A" w14:textId="77777777" w:rsidR="008025A0" w:rsidRDefault="008025A0" w:rsidP="008025A0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7D09A8C3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41" w:name="_Toc20955108"/>
      <w:bookmarkStart w:id="142" w:name="_Toc29503554"/>
      <w:bookmarkStart w:id="143" w:name="_Toc29504138"/>
      <w:bookmarkStart w:id="144" w:name="_Toc29504722"/>
      <w:bookmarkStart w:id="145" w:name="_Toc36553168"/>
      <w:bookmarkStart w:id="146" w:name="_Toc36554895"/>
      <w:bookmarkStart w:id="147" w:name="_Toc45652204"/>
      <w:bookmarkStart w:id="148" w:name="_Toc45658636"/>
      <w:bookmarkStart w:id="149" w:name="_Toc45720456"/>
      <w:bookmarkStart w:id="150" w:name="_Toc45798336"/>
      <w:bookmarkStart w:id="151" w:name="_Toc45897725"/>
      <w:bookmarkStart w:id="152" w:name="_Toc51745929"/>
      <w:bookmarkStart w:id="153" w:name="_Toc64446193"/>
      <w:bookmarkStart w:id="154" w:name="_Toc73982063"/>
      <w:r w:rsidRPr="008025A0">
        <w:rPr>
          <w:rFonts w:ascii="Arial" w:hAnsi="Arial"/>
          <w:sz w:val="24"/>
          <w:lang w:eastAsia="ko-KR"/>
        </w:rPr>
        <w:t>9.2.4.1</w:t>
      </w:r>
      <w:r w:rsidRPr="008025A0">
        <w:rPr>
          <w:rFonts w:ascii="Arial" w:hAnsi="Arial"/>
          <w:sz w:val="24"/>
          <w:lang w:eastAsia="ko-KR"/>
        </w:rPr>
        <w:tab/>
        <w:t>PAGING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769C2ECB" w14:textId="77777777" w:rsidR="008025A0" w:rsidRPr="008025A0" w:rsidRDefault="008025A0" w:rsidP="008025A0">
      <w:pPr>
        <w:keepNext/>
        <w:overflowPunct w:val="0"/>
        <w:autoSpaceDE w:val="0"/>
        <w:autoSpaceDN w:val="0"/>
        <w:adjustRightInd w:val="0"/>
        <w:rPr>
          <w:rFonts w:eastAsia="Batang"/>
          <w:lang w:eastAsia="ko-KR"/>
        </w:rPr>
      </w:pPr>
      <w:r w:rsidRPr="008025A0">
        <w:rPr>
          <w:lang w:eastAsia="ko-KR"/>
        </w:rPr>
        <w:t>This message is sent by the AMF and is used to page a UE in one or several tracking areas.</w:t>
      </w:r>
    </w:p>
    <w:p w14:paraId="60BC2432" w14:textId="77777777" w:rsidR="008025A0" w:rsidRPr="008025A0" w:rsidRDefault="008025A0" w:rsidP="008025A0">
      <w:pPr>
        <w:overflowPunct w:val="0"/>
        <w:autoSpaceDE w:val="0"/>
        <w:autoSpaceDN w:val="0"/>
        <w:adjustRightInd w:val="0"/>
        <w:rPr>
          <w:lang w:eastAsia="ko-KR"/>
        </w:rPr>
      </w:pPr>
      <w:r w:rsidRPr="008025A0">
        <w:rPr>
          <w:lang w:eastAsia="ko-KR"/>
        </w:rPr>
        <w:t xml:space="preserve">Direction: AMF </w:t>
      </w:r>
      <w:r w:rsidRPr="008025A0">
        <w:rPr>
          <w:lang w:eastAsia="ko-KR"/>
        </w:rPr>
        <w:sym w:font="Symbol" w:char="F0AE"/>
      </w:r>
      <w:r w:rsidRPr="008025A0">
        <w:rPr>
          <w:lang w:eastAsia="ko-KR"/>
        </w:rPr>
        <w:t xml:space="preserve"> NG-RAN node</w:t>
      </w: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19"/>
        <w:gridCol w:w="1080"/>
        <w:gridCol w:w="1587"/>
        <w:gridCol w:w="1757"/>
        <w:gridCol w:w="1080"/>
        <w:gridCol w:w="1080"/>
      </w:tblGrid>
      <w:tr w:rsidR="008025A0" w:rsidRPr="008025A0" w14:paraId="616EC12E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752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lastRenderedPageBreak/>
              <w:t>IE/Group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E44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8D5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585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858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908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F73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Assigned Criticality</w:t>
            </w:r>
          </w:p>
        </w:tc>
      </w:tr>
      <w:tr w:rsidR="008025A0" w:rsidRPr="008025A0" w14:paraId="54E5C43E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EC4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Message Type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9C0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BD7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870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115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50F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A7B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3B0E5D9F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5C9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UE Paging Identity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B23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C0C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28C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9.3.3.18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FA4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B1F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21D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5BA6E257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63C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Paging DRX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441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8B3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39B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EEC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400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MS Mincho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568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7DBA5037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FC0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Batang" w:hAnsi="Arial" w:cs="Arial"/>
                <w:b/>
                <w:sz w:val="18"/>
                <w:szCs w:val="22"/>
                <w:lang w:eastAsia="ko-KR"/>
              </w:rPr>
              <w:t>TAI List for Paging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328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D97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4AF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1AC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585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257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7018993C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4AF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rPr>
                <w:rFonts w:ascii="Arial" w:eastAsia="MS Mincho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="Batang" w:hAnsi="Arial" w:cs="Arial"/>
                <w:b/>
                <w:sz w:val="18"/>
                <w:szCs w:val="22"/>
                <w:lang w:eastAsia="ko-KR"/>
              </w:rPr>
              <w:t>&gt;TAI List for Paging Item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984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D98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gramStart"/>
            <w:r w:rsidRPr="008025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  <w:t>1..&lt;</w:t>
            </w:r>
            <w:proofErr w:type="spellStart"/>
            <w:proofErr w:type="gramEnd"/>
            <w:r w:rsidRPr="008025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  <w:t>maxnoofTAIforPaging</w:t>
            </w:r>
            <w:proofErr w:type="spellEnd"/>
            <w:r w:rsidRPr="008025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E1A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491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EDD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4B8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</w:tr>
      <w:tr w:rsidR="008025A0" w:rsidRPr="008025A0" w14:paraId="0E74CEA3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78E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Batang" w:hAnsi="Arial" w:cs="Arial"/>
                <w:sz w:val="18"/>
                <w:szCs w:val="22"/>
                <w:lang w:eastAsia="ko-KR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E5C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E5D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5DC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478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FFE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1B8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</w:tr>
      <w:tr w:rsidR="008025A0" w:rsidRPr="008025A0" w14:paraId="0DAE1A28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F19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Paging Priority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3EC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CA4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D074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B71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8D3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E50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082C458A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377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UE Radio Capability for Paging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90C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D82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B41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123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16A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D74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52AFF37B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7FF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Paging Origin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455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55E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1CB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9.3.3.22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6F4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D0D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484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369D4741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A32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Assistance Data for Paging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F77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A7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CE5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CFC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B58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94C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18B11F60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46B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NB-IoT Paging </w:t>
            </w:r>
            <w:proofErr w:type="spellStart"/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eDRX</w:t>
            </w:r>
            <w:proofErr w:type="spellEnd"/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3DA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726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DCD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9.3.1.138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14E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970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2C6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5FC06A42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6E5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NB-IoT Paging DRX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7F2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F7E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032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9.3.1.139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067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If this IE is present, the </w:t>
            </w:r>
            <w:r w:rsidRPr="008025A0">
              <w:rPr>
                <w:rFonts w:ascii="Arial" w:eastAsiaTheme="minorHAnsi" w:hAnsi="Arial" w:cs="Arial"/>
                <w:i/>
                <w:sz w:val="18"/>
                <w:szCs w:val="22"/>
                <w:lang w:eastAsia="ko-KR"/>
              </w:rPr>
              <w:t>Paging DRX</w:t>
            </w: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F32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MS Mincho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0D4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6206DD23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547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Enhanced Coverage Restriction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62E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1EF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FA6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9.3.1.140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84F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481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ED0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298D9B30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7F8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WUS Assistance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228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6FA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647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9.3.1.143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93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181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0CC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796B63C3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4E1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Paging </w:t>
            </w:r>
            <w:proofErr w:type="spellStart"/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eDRX</w:t>
            </w:r>
            <w:proofErr w:type="spellEnd"/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9C8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D7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65E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9.3.1.154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28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12F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300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766B82E3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220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CE-mode-B Restricted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5FD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0AF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2DE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9.3.1.155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A2C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838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B65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630B387C" w14:textId="77777777" w:rsidTr="008025A0">
        <w:trPr>
          <w:ins w:id="155" w:author="Ericsson" w:date="2021-07-22T18:5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BD82" w14:textId="4B0CB64C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" w:author="Ericsson" w:date="2021-07-22T18:56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57" w:author="Ericsson" w:date="2021-07-22T18:56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Paging Subgrouping Information</w:t>
              </w:r>
            </w:ins>
            <w:ins w:id="158" w:author="Ericsson" w:date="2021-07-22T19:00:00Z">
              <w:r w:rsidR="00086DA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 xml:space="preserve"> (FFS)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E71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" w:author="Ericsson" w:date="2021-07-22T18:56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60" w:author="Ericsson" w:date="2021-07-22T18:56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2B8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" w:author="Ericsson" w:date="2021-07-22T18:56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98C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" w:author="Ericsson" w:date="2021-07-22T18:56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63" w:author="Ericsson" w:date="2021-07-22T18:56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9.3.1.</w:t>
              </w:r>
              <w:r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4BA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" w:author="Ericsson" w:date="2021-07-22T18:56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4B4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" w:author="Ericsson" w:date="2021-07-22T18:56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66" w:author="Ericsson" w:date="2021-07-22T18:56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6A7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" w:author="Ericsson" w:date="2021-07-22T18:56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68" w:author="Ericsson" w:date="2021-07-22T18:56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ignore</w:t>
              </w:r>
            </w:ins>
          </w:p>
        </w:tc>
      </w:tr>
    </w:tbl>
    <w:p w14:paraId="15893E85" w14:textId="77777777" w:rsidR="008025A0" w:rsidRPr="008025A0" w:rsidRDefault="008025A0" w:rsidP="008025A0">
      <w:pPr>
        <w:overflowPunct w:val="0"/>
        <w:autoSpaceDE w:val="0"/>
        <w:autoSpaceDN w:val="0"/>
        <w:adjustRightInd w:val="0"/>
        <w:rPr>
          <w:lang w:eastAsia="ko-KR"/>
        </w:rPr>
      </w:pP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0"/>
        <w:gridCol w:w="6580"/>
      </w:tblGrid>
      <w:tr w:rsidR="008025A0" w:rsidRPr="008025A0" w14:paraId="0D6FD66E" w14:textId="77777777" w:rsidTr="008025A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382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0C3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8025A0" w:rsidRPr="008025A0" w14:paraId="6E38D98A" w14:textId="77777777" w:rsidTr="008025A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E6C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proofErr w:type="spellStart"/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maxnoofTAI</w:t>
            </w:r>
            <w:r w:rsidRPr="008025A0">
              <w:rPr>
                <w:rFonts w:ascii="Arial" w:eastAsia="MS Mincho" w:hAnsi="Arial" w:cs="Arial"/>
                <w:sz w:val="18"/>
                <w:szCs w:val="22"/>
                <w:lang w:eastAsia="ja-JP"/>
              </w:rPr>
              <w:t>forPaging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DED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Maximum no. of TAIs for paging. Value is 16.</w:t>
            </w:r>
          </w:p>
        </w:tc>
      </w:tr>
    </w:tbl>
    <w:p w14:paraId="15FE7CBF" w14:textId="77777777" w:rsidR="008025A0" w:rsidRPr="008025A0" w:rsidRDefault="008025A0" w:rsidP="008025A0">
      <w:pPr>
        <w:overflowPunct w:val="0"/>
        <w:autoSpaceDE w:val="0"/>
        <w:autoSpaceDN w:val="0"/>
        <w:adjustRightInd w:val="0"/>
        <w:rPr>
          <w:lang w:eastAsia="ko-KR"/>
        </w:rPr>
      </w:pPr>
    </w:p>
    <w:p w14:paraId="7881512E" w14:textId="77777777" w:rsidR="008025A0" w:rsidRDefault="008025A0" w:rsidP="008025A0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2AEC2DB6" w14:textId="5D988F81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9" w:author="Ericsson" w:date="2021-07-22T18:57:00Z"/>
          <w:rFonts w:ascii="Arial" w:hAnsi="Arial"/>
          <w:sz w:val="24"/>
          <w:lang w:eastAsia="ko-KR"/>
        </w:rPr>
      </w:pPr>
      <w:bookmarkStart w:id="170" w:name="_Toc45652409"/>
      <w:bookmarkStart w:id="171" w:name="_Toc45658841"/>
      <w:bookmarkStart w:id="172" w:name="_Toc45720661"/>
      <w:bookmarkStart w:id="173" w:name="_Toc45798541"/>
      <w:bookmarkStart w:id="174" w:name="_Toc45897930"/>
      <w:bookmarkStart w:id="175" w:name="_Toc51746134"/>
      <w:bookmarkStart w:id="176" w:name="_Toc64446398"/>
      <w:bookmarkStart w:id="177" w:name="_Toc73982268"/>
      <w:ins w:id="178" w:author="Ericsson" w:date="2021-07-22T18:57:00Z">
        <w:r w:rsidRPr="008025A0">
          <w:rPr>
            <w:rFonts w:ascii="Arial" w:hAnsi="Arial"/>
            <w:sz w:val="24"/>
            <w:lang w:eastAsia="ko-KR"/>
          </w:rPr>
          <w:t>9.3.1.</w:t>
        </w:r>
        <w:r>
          <w:rPr>
            <w:rFonts w:ascii="Arial" w:hAnsi="Arial"/>
            <w:sz w:val="24"/>
            <w:lang w:eastAsia="ko-KR"/>
          </w:rPr>
          <w:t>X</w:t>
        </w:r>
        <w:r w:rsidRPr="008025A0">
          <w:rPr>
            <w:rFonts w:ascii="Arial" w:hAnsi="Arial"/>
            <w:sz w:val="24"/>
            <w:lang w:eastAsia="ko-KR"/>
          </w:rPr>
          <w:tab/>
          <w:t>Paging Subgrouping Information</w:t>
        </w:r>
      </w:ins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ins w:id="179" w:author="Ericsson" w:date="2021-07-22T19:00:00Z">
        <w:r w:rsidR="00086DA5">
          <w:rPr>
            <w:rFonts w:ascii="Arial" w:hAnsi="Arial"/>
            <w:sz w:val="24"/>
            <w:lang w:eastAsia="ko-KR"/>
          </w:rPr>
          <w:t xml:space="preserve"> (FFS)</w:t>
        </w:r>
      </w:ins>
    </w:p>
    <w:p w14:paraId="41A2604E" w14:textId="30E939AE" w:rsidR="008025A0" w:rsidRPr="008025A0" w:rsidRDefault="008025A0" w:rsidP="008025A0">
      <w:pPr>
        <w:autoSpaceDN w:val="0"/>
        <w:rPr>
          <w:ins w:id="180" w:author="Ericsson" w:date="2021-07-22T18:57:00Z"/>
          <w:lang w:eastAsia="zh-CN"/>
        </w:rPr>
      </w:pPr>
      <w:ins w:id="181" w:author="Ericsson" w:date="2021-07-22T18:57:00Z">
        <w:r w:rsidRPr="008025A0">
          <w:rPr>
            <w:lang w:eastAsia="ko-KR"/>
          </w:rPr>
          <w:t xml:space="preserve">This IE provides </w:t>
        </w:r>
      </w:ins>
      <w:ins w:id="182" w:author="Ericsson" w:date="2021-07-22T18:58:00Z">
        <w:r w:rsidRPr="008025A0">
          <w:rPr>
            <w:lang w:eastAsia="ko-KR"/>
          </w:rPr>
          <w:t>Paging Subgrouping Information</w:t>
        </w:r>
      </w:ins>
      <w:ins w:id="183" w:author="Ericsson" w:date="2021-07-22T18:57:00Z">
        <w:r w:rsidRPr="008025A0">
          <w:rPr>
            <w:lang w:eastAsia="ko-KR"/>
          </w:rPr>
          <w:t xml:space="preserve"> to be used by the NG-RAN node for </w:t>
        </w:r>
      </w:ins>
      <w:ins w:id="184" w:author="Ericsson" w:date="2021-07-22T18:58:00Z">
        <w:r w:rsidR="00086DA5">
          <w:rPr>
            <w:lang w:eastAsia="ko-KR"/>
          </w:rPr>
          <w:t>group paging</w:t>
        </w:r>
      </w:ins>
      <w:ins w:id="185" w:author="Ericsson" w:date="2021-07-29T12:44:00Z">
        <w:r w:rsidR="00E672BA">
          <w:rPr>
            <w:lang w:eastAsia="ko-KR"/>
          </w:rPr>
          <w:t xml:space="preserve"> as specified in TS 38.304 [</w:t>
        </w:r>
      </w:ins>
      <w:ins w:id="186" w:author="Ericsson" w:date="2021-07-29T12:45:00Z">
        <w:r w:rsidR="00247B8D">
          <w:rPr>
            <w:lang w:eastAsia="ko-KR"/>
          </w:rPr>
          <w:t>1</w:t>
        </w:r>
      </w:ins>
      <w:ins w:id="187" w:author="Ericsson" w:date="2021-07-29T12:44:00Z">
        <w:r w:rsidR="00E672BA">
          <w:rPr>
            <w:lang w:eastAsia="ko-KR"/>
          </w:rPr>
          <w:t>2]</w:t>
        </w:r>
      </w:ins>
      <w:ins w:id="188" w:author="Ericsson" w:date="2021-07-22T18:57:00Z">
        <w:r w:rsidRPr="008025A0">
          <w:rPr>
            <w:lang w:eastAsia="zh-CN"/>
          </w:rPr>
          <w:t>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8025A0" w:rsidRPr="008025A0" w14:paraId="7C9BB518" w14:textId="77777777" w:rsidTr="008025A0">
        <w:trPr>
          <w:ins w:id="189" w:author="Ericsson" w:date="2021-07-22T18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6B3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Ericsson" w:date="2021-07-22T18:57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191" w:author="Ericsson" w:date="2021-07-22T18:57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503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" w:author="Ericsson" w:date="2021-07-22T18:57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193" w:author="Ericsson" w:date="2021-07-22T18:57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EDA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4" w:author="Ericsson" w:date="2021-07-22T18:57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195" w:author="Ericsson" w:date="2021-07-22T18:57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D95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6" w:author="Ericsson" w:date="2021-07-22T18:57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197" w:author="Ericsson" w:date="2021-07-22T18:57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DFC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8" w:author="Ericsson" w:date="2021-07-22T18:57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199" w:author="Ericsson" w:date="2021-07-22T18:57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Semantics description</w:t>
              </w:r>
            </w:ins>
          </w:p>
        </w:tc>
      </w:tr>
      <w:tr w:rsidR="008025A0" w:rsidRPr="008025A0" w14:paraId="628626B6" w14:textId="77777777" w:rsidTr="008025A0">
        <w:trPr>
          <w:ins w:id="200" w:author="Ericsson" w:date="2021-07-22T18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4C95" w14:textId="2DA48683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1" w:author="Ericsson" w:date="2021-07-22T18:57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202" w:author="Ericsson" w:date="2021-07-22T18:57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 xml:space="preserve">Paging </w:t>
              </w:r>
            </w:ins>
            <w:ins w:id="203" w:author="Ericsson" w:date="2021-07-22T18:58:00Z">
              <w:r w:rsidR="00086DA5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Subgroup</w:t>
              </w:r>
            </w:ins>
            <w:ins w:id="204" w:author="Ericsson" w:date="2021-07-22T18:57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 xml:space="preserve">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DB8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5" w:author="Ericsson" w:date="2021-07-22T18:57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206" w:author="Ericsson" w:date="2021-07-22T18:57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A29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7" w:author="Ericsson" w:date="2021-07-22T18:57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E2E2" w14:textId="73FA6380" w:rsidR="008025A0" w:rsidRPr="008025A0" w:rsidRDefault="00086DA5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8" w:author="Ericsson" w:date="2021-07-22T18:57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209" w:author="Ericsson" w:date="2021-07-22T18:58:00Z">
              <w:r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FFS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A6C9" w14:textId="67C817D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0" w:author="Ericsson" w:date="2021-07-22T18:57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</w:tbl>
    <w:p w14:paraId="09ACC2A7" w14:textId="0D3B5A3A" w:rsidR="008025A0" w:rsidRDefault="008025A0" w:rsidP="008025A0">
      <w:pPr>
        <w:rPr>
          <w:ins w:id="211" w:author="Ericsson" w:date="2021-07-22T19:00:00Z"/>
          <w:b/>
          <w:bCs/>
        </w:rPr>
      </w:pPr>
    </w:p>
    <w:p w14:paraId="7CA209CF" w14:textId="77777777" w:rsidR="00086DA5" w:rsidRDefault="00086DA5" w:rsidP="00086DA5">
      <w:pPr>
        <w:autoSpaceDN w:val="0"/>
        <w:rPr>
          <w:ins w:id="212" w:author="Ericsson" w:date="2021-07-22T19:00:00Z"/>
          <w:lang w:eastAsia="ko-KR"/>
        </w:rPr>
      </w:pPr>
      <w:ins w:id="213" w:author="Ericsson" w:date="2021-07-22T19:00:00Z">
        <w:r>
          <w:rPr>
            <w:lang w:eastAsia="ko-KR"/>
          </w:rPr>
          <w:t>Editor’s note: full details are pending RAN2/SA2/CT1 groups</w:t>
        </w:r>
      </w:ins>
    </w:p>
    <w:p w14:paraId="39012981" w14:textId="77777777" w:rsidR="00086DA5" w:rsidRDefault="00086DA5" w:rsidP="008025A0">
      <w:pPr>
        <w:rPr>
          <w:b/>
          <w:bCs/>
        </w:rPr>
      </w:pPr>
    </w:p>
    <w:p w14:paraId="007C7DFB" w14:textId="77777777" w:rsidR="00086DA5" w:rsidRDefault="00086DA5" w:rsidP="00086DA5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0EC396CA" w14:textId="698B943E" w:rsidR="00086DA5" w:rsidRPr="00086DA5" w:rsidRDefault="00086DA5" w:rsidP="008025A0">
      <w:pPr>
        <w:rPr>
          <w:b/>
          <w:bCs/>
          <w:i/>
          <w:iCs/>
          <w:color w:val="00B0F0"/>
        </w:rPr>
      </w:pPr>
      <w:r w:rsidRPr="00086DA5">
        <w:rPr>
          <w:b/>
          <w:bCs/>
          <w:i/>
          <w:iCs/>
          <w:color w:val="00B0F0"/>
        </w:rPr>
        <w:t xml:space="preserve">ASN.1 </w:t>
      </w:r>
      <w:r w:rsidR="00500DD6">
        <w:rPr>
          <w:b/>
          <w:bCs/>
          <w:i/>
          <w:iCs/>
          <w:color w:val="00B0F0"/>
        </w:rPr>
        <w:t>pending CR agreement</w:t>
      </w:r>
    </w:p>
    <w:p w14:paraId="161D3CA0" w14:textId="34C5BFD3" w:rsidR="00086DA5" w:rsidRDefault="00086DA5" w:rsidP="00086DA5">
      <w:pPr>
        <w:rPr>
          <w:b/>
        </w:rPr>
      </w:pPr>
      <w:r>
        <w:rPr>
          <w:b/>
          <w:highlight w:val="yellow"/>
        </w:rPr>
        <w:t>END OF</w:t>
      </w:r>
      <w:r w:rsidRPr="00EE6DA0">
        <w:rPr>
          <w:b/>
          <w:highlight w:val="yellow"/>
        </w:rPr>
        <w:t xml:space="preserve"> CHANGE</w:t>
      </w:r>
    </w:p>
    <w:p w14:paraId="0193973A" w14:textId="77777777" w:rsidR="00086DA5" w:rsidRPr="008025A0" w:rsidRDefault="00086DA5" w:rsidP="008025A0">
      <w:pPr>
        <w:rPr>
          <w:b/>
          <w:bCs/>
        </w:rPr>
      </w:pPr>
    </w:p>
    <w:sectPr w:rsidR="00086DA5" w:rsidRPr="00802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8B6FA5"/>
    <w:multiLevelType w:val="hybridMultilevel"/>
    <w:tmpl w:val="B7060FC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F">
      <w:start w:val="1"/>
      <w:numFmt w:val="decimal"/>
      <w:lvlText w:val="%2."/>
      <w:lvlJc w:val="left"/>
      <w:pPr>
        <w:ind w:left="11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FCC2F25"/>
    <w:multiLevelType w:val="hybridMultilevel"/>
    <w:tmpl w:val="7B14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863C9"/>
    <w:multiLevelType w:val="hybridMultilevel"/>
    <w:tmpl w:val="435C848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510"/>
    <w:rsid w:val="00086DA5"/>
    <w:rsid w:val="001B6868"/>
    <w:rsid w:val="00247B8D"/>
    <w:rsid w:val="00500DD6"/>
    <w:rsid w:val="00517AAD"/>
    <w:rsid w:val="005A0FA3"/>
    <w:rsid w:val="005C4F09"/>
    <w:rsid w:val="005C6BBB"/>
    <w:rsid w:val="006016F9"/>
    <w:rsid w:val="00742D3E"/>
    <w:rsid w:val="008025A0"/>
    <w:rsid w:val="00A02307"/>
    <w:rsid w:val="00C20945"/>
    <w:rsid w:val="00D01864"/>
    <w:rsid w:val="00E672BA"/>
    <w:rsid w:val="00EE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A90C186"/>
  <w15:chartTrackingRefBased/>
  <w15:docId w15:val="{CED9E50F-351E-4073-8A75-7ABCAD7D4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FA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0F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5A0FA3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0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FA3"/>
    <w:rPr>
      <w:rFonts w:ascii="Segoe UI" w:hAnsi="Segoe UI" w:cs="Segoe UI"/>
      <w:sz w:val="18"/>
      <w:szCs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A0FA3"/>
    <w:rPr>
      <w:rFonts w:ascii="Arial" w:eastAsia="Times New Roman" w:hAnsi="Arial" w:cs="Times New Roman"/>
      <w:sz w:val="24"/>
      <w:szCs w:val="20"/>
      <w:lang w:val="en-GB" w:eastAsia="ko-KR"/>
    </w:rPr>
  </w:style>
  <w:style w:type="character" w:styleId="Hyperlink">
    <w:name w:val="Hyperlink"/>
    <w:unhideWhenUsed/>
    <w:rsid w:val="005A0FA3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qFormat/>
    <w:rsid w:val="005A0FA3"/>
  </w:style>
  <w:style w:type="character" w:customStyle="1" w:styleId="CommentTextChar">
    <w:name w:val="Comment Text Char"/>
    <w:basedOn w:val="DefaultParagraphFont"/>
    <w:link w:val="CommentText"/>
    <w:qFormat/>
    <w:rsid w:val="005A0FA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5A0FA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unhideWhenUsed/>
    <w:rsid w:val="005A0FA3"/>
    <w:rPr>
      <w:sz w:val="16"/>
    </w:rPr>
  </w:style>
  <w:style w:type="character" w:customStyle="1" w:styleId="CRCoverPageZchn">
    <w:name w:val="CR Cover Page Zchn"/>
    <w:link w:val="CRCoverPage"/>
    <w:rsid w:val="005A0FA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0FA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662DD13-F9E7-49E1-AE66-BCF210265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70CA9D-92B7-40F2-97D9-DCC1EA6CE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B9FA75-84C5-4895-986B-DB938A72981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1537</Words>
  <Characters>8147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13</cp:revision>
  <dcterms:created xsi:type="dcterms:W3CDTF">2021-07-22T16:37:00Z</dcterms:created>
  <dcterms:modified xsi:type="dcterms:W3CDTF">2021-08-05T18:08:00Z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